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2FCCCD45" w:rsidR="00686D28" w:rsidRPr="009A2237" w:rsidRDefault="00686D28" w:rsidP="00686D28">
      <w:pPr>
        <w:tabs>
          <w:tab w:val="right" w:pos="9639"/>
        </w:tabs>
        <w:spacing w:before="0"/>
        <w:rPr>
          <w:b/>
          <w:i/>
          <w:sz w:val="28"/>
          <w:szCs w:val="20"/>
        </w:rPr>
      </w:pPr>
      <w:bookmarkStart w:id="0" w:name="OLE_LINK39"/>
      <w:r w:rsidRPr="009A2237">
        <w:rPr>
          <w:b/>
          <w:bCs/>
          <w:sz w:val="24"/>
          <w:szCs w:val="20"/>
        </w:rPr>
        <w:t>3GPP TSG-RAN WG2 Meeting #12</w:t>
      </w:r>
      <w:r w:rsidR="006E2952">
        <w:rPr>
          <w:b/>
          <w:bCs/>
          <w:sz w:val="24"/>
          <w:szCs w:val="20"/>
        </w:rPr>
        <w:t>5</w:t>
      </w:r>
      <w:r w:rsidRPr="009A2237">
        <w:rPr>
          <w:b/>
          <w:i/>
          <w:sz w:val="28"/>
          <w:szCs w:val="20"/>
        </w:rPr>
        <w:tab/>
      </w:r>
      <w:r w:rsidR="006B22BA" w:rsidRPr="006B22BA">
        <w:rPr>
          <w:b/>
          <w:bCs/>
          <w:iCs/>
          <w:sz w:val="28"/>
          <w:szCs w:val="20"/>
        </w:rPr>
        <w:t>R2-2401153</w:t>
      </w:r>
    </w:p>
    <w:p w14:paraId="2C2050CD" w14:textId="408B8391" w:rsidR="00A10547" w:rsidRPr="001841BC" w:rsidRDefault="006E2952" w:rsidP="00A10547">
      <w:pPr>
        <w:spacing w:before="0" w:after="120"/>
        <w:outlineLvl w:val="0"/>
        <w:rPr>
          <w:b/>
          <w:sz w:val="24"/>
          <w:szCs w:val="20"/>
        </w:rPr>
      </w:pPr>
      <w:r>
        <w:rPr>
          <w:b/>
          <w:sz w:val="24"/>
          <w:szCs w:val="20"/>
        </w:rPr>
        <w:t>Athens</w:t>
      </w:r>
      <w:r w:rsidRPr="00AB29BD">
        <w:rPr>
          <w:b/>
          <w:sz w:val="24"/>
          <w:szCs w:val="20"/>
        </w:rPr>
        <w:t xml:space="preserve">, </w:t>
      </w:r>
      <w:r>
        <w:rPr>
          <w:b/>
          <w:sz w:val="24"/>
          <w:szCs w:val="20"/>
        </w:rPr>
        <w:t>Greece</w:t>
      </w:r>
      <w:r w:rsidRPr="00AB29BD">
        <w:rPr>
          <w:b/>
          <w:sz w:val="24"/>
          <w:szCs w:val="20"/>
        </w:rPr>
        <w:t xml:space="preserve">, </w:t>
      </w:r>
      <w:r>
        <w:rPr>
          <w:b/>
          <w:sz w:val="24"/>
          <w:szCs w:val="20"/>
        </w:rPr>
        <w:t>Feb.26</w:t>
      </w:r>
      <w:r w:rsidRPr="00AB29BD">
        <w:rPr>
          <w:b/>
          <w:sz w:val="24"/>
          <w:szCs w:val="20"/>
        </w:rPr>
        <w:t xml:space="preserve"> </w:t>
      </w:r>
      <w:r>
        <w:rPr>
          <w:b/>
          <w:sz w:val="24"/>
          <w:szCs w:val="20"/>
        </w:rPr>
        <w:t>–</w:t>
      </w:r>
      <w:r w:rsidRPr="00AB29BD">
        <w:rPr>
          <w:b/>
          <w:sz w:val="24"/>
          <w:szCs w:val="20"/>
        </w:rPr>
        <w:t xml:space="preserve"> </w:t>
      </w:r>
      <w:r>
        <w:rPr>
          <w:b/>
          <w:sz w:val="24"/>
          <w:szCs w:val="20"/>
        </w:rPr>
        <w:t>Mar.1</w:t>
      </w:r>
      <w:r w:rsidRPr="00AB29BD">
        <w:rPr>
          <w:b/>
          <w:sz w:val="24"/>
          <w:szCs w:val="20"/>
        </w:rPr>
        <w:t xml:space="preserve"> 202</w:t>
      </w:r>
      <w:r>
        <w:rPr>
          <w:b/>
          <w:sz w:val="24"/>
          <w:szCs w:val="20"/>
        </w:rPr>
        <w:t>4</w:t>
      </w:r>
    </w:p>
    <w:bookmarkEnd w:id="0"/>
    <w:p w14:paraId="2E1FA2FC" w14:textId="5CA9C3A5"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0A7AFE8E"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E33F3B">
        <w:rPr>
          <w:rFonts w:cs="Arial"/>
          <w:sz w:val="22"/>
          <w:szCs w:val="22"/>
        </w:rPr>
        <w:t xml:space="preserve">Clarification on </w:t>
      </w:r>
      <w:proofErr w:type="spellStart"/>
      <w:r w:rsidR="00E33F3B">
        <w:rPr>
          <w:rFonts w:cs="Arial"/>
          <w:sz w:val="22"/>
          <w:szCs w:val="22"/>
        </w:rPr>
        <w:t>preconfiguration</w:t>
      </w:r>
      <w:proofErr w:type="spellEnd"/>
      <w:r w:rsidR="00964948">
        <w:rPr>
          <w:rFonts w:cs="Arial"/>
          <w:sz w:val="22"/>
          <w:szCs w:val="22"/>
        </w:rPr>
        <w:t xml:space="preserve"> </w:t>
      </w:r>
      <w:r w:rsidR="00083A34">
        <w:rPr>
          <w:rFonts w:cs="Arial"/>
          <w:sz w:val="22"/>
          <w:szCs w:val="22"/>
        </w:rPr>
        <w:t>usage</w:t>
      </w:r>
      <w:r w:rsidR="00E33F3B">
        <w:rPr>
          <w:rFonts w:cs="Arial"/>
          <w:sz w:val="22"/>
          <w:szCs w:val="22"/>
        </w:rPr>
        <w:t xml:space="preserve"> in U2N relay</w:t>
      </w:r>
    </w:p>
    <w:p w14:paraId="3A7E1972" w14:textId="11FA76E5"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E33F3B">
        <w:rPr>
          <w:rFonts w:cs="Arial"/>
          <w:sz w:val="22"/>
          <w:szCs w:val="22"/>
        </w:rPr>
        <w:t>6.2</w:t>
      </w:r>
      <w:r w:rsidRPr="00721170">
        <w:rPr>
          <w:rFonts w:cs="Arial"/>
          <w:sz w:val="22"/>
          <w:szCs w:val="22"/>
        </w:rPr>
        <w:t xml:space="preserve"> </w:t>
      </w:r>
      <w:r w:rsidR="003B07BD" w:rsidRPr="00721170">
        <w:rPr>
          <w:rFonts w:cs="Arial"/>
          <w:sz w:val="22"/>
          <w:szCs w:val="22"/>
        </w:rPr>
        <w:t xml:space="preserve">NR </w:t>
      </w:r>
      <w:proofErr w:type="spellStart"/>
      <w:r w:rsidR="003B07BD" w:rsidRPr="00721170">
        <w:rPr>
          <w:rFonts w:cs="Arial"/>
          <w:sz w:val="22"/>
          <w:szCs w:val="22"/>
        </w:rPr>
        <w:t>Sidelink</w:t>
      </w:r>
      <w:proofErr w:type="spellEnd"/>
      <w:r w:rsidR="003B07BD" w:rsidRPr="00721170">
        <w:rPr>
          <w:rFonts w:cs="Arial"/>
          <w:sz w:val="22"/>
          <w:szCs w:val="22"/>
        </w:rPr>
        <w:t xml:space="preserve">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0799033D" w14:textId="0664C25B" w:rsidR="00E80119" w:rsidRPr="00682178" w:rsidRDefault="00682178" w:rsidP="00682178">
      <w:pPr>
        <w:spacing w:line="280" w:lineRule="atLeast"/>
        <w:jc w:val="both"/>
        <w:rPr>
          <w:lang w:eastAsia="ko-KR"/>
        </w:rPr>
      </w:pPr>
      <w:r>
        <w:rPr>
          <w:lang w:eastAsia="ko-KR"/>
        </w:rPr>
        <w:t xml:space="preserve">In last RAN2 meeting, there was discussion on whether </w:t>
      </w:r>
      <w:proofErr w:type="spellStart"/>
      <w:r>
        <w:rPr>
          <w:lang w:eastAsia="ko-KR"/>
        </w:rPr>
        <w:t>preconfiguration</w:t>
      </w:r>
      <w:proofErr w:type="spellEnd"/>
      <w:r>
        <w:rPr>
          <w:lang w:eastAsia="ko-KR"/>
        </w:rPr>
        <w:t xml:space="preserve"> can be used if SIB12 provides the frequency resource, but no consensus was achieved. This contribution </w:t>
      </w:r>
      <w:r w:rsidR="00E434E8">
        <w:rPr>
          <w:lang w:eastAsia="ko-KR"/>
        </w:rPr>
        <w:t>continues to discuss</w:t>
      </w:r>
      <w:r w:rsidR="00BD4512">
        <w:rPr>
          <w:lang w:eastAsia="ko-KR"/>
        </w:rPr>
        <w:t xml:space="preserve"> this issue.</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7C44290A" w14:textId="60AA7CAB" w:rsidR="00765203" w:rsidRDefault="00BD4512" w:rsidP="00765203">
      <w:r w:rsidRPr="00BD4512">
        <w:t xml:space="preserve">In current SA2 specification, </w:t>
      </w:r>
      <w:r w:rsidR="0057144F">
        <w:t xml:space="preserve">the general principles are provided to UE on how to use the frequency resource as </w:t>
      </w:r>
      <w:proofErr w:type="gramStart"/>
      <w:r w:rsidR="0057144F">
        <w:t>following</w:t>
      </w:r>
      <w:proofErr w:type="gramEnd"/>
    </w:p>
    <w:p w14:paraId="077DA762" w14:textId="4FC13529" w:rsidR="0057144F" w:rsidRDefault="0057144F" w:rsidP="00765203">
      <w:r>
        <w:t>-----------------------------------------------From TS 23.340---------------------------------------------------------------</w:t>
      </w:r>
    </w:p>
    <w:p w14:paraId="4C1D718B" w14:textId="77777777" w:rsidR="0057144F" w:rsidRPr="000E5147" w:rsidRDefault="0057144F" w:rsidP="0057144F">
      <w:pPr>
        <w:pStyle w:val="Heading3"/>
        <w:numPr>
          <w:ilvl w:val="0"/>
          <w:numId w:val="0"/>
        </w:numPr>
        <w:ind w:left="1310" w:hanging="1310"/>
        <w:rPr>
          <w:rFonts w:eastAsia="SimSun"/>
          <w:i/>
          <w:iCs/>
          <w:lang w:eastAsia="zh-CN"/>
        </w:rPr>
      </w:pPr>
      <w:bookmarkStart w:id="6" w:name="_Toc145931606"/>
      <w:r w:rsidRPr="000E5147">
        <w:rPr>
          <w:rFonts w:eastAsia="SimSun"/>
          <w:i/>
          <w:iCs/>
          <w:lang w:eastAsia="zh-CN"/>
        </w:rPr>
        <w:t>5.1.1a</w:t>
      </w:r>
      <w:r w:rsidRPr="000E5147">
        <w:rPr>
          <w:rFonts w:eastAsia="SimSun"/>
          <w:i/>
          <w:iCs/>
          <w:lang w:eastAsia="zh-CN"/>
        </w:rPr>
        <w:tab/>
        <w:t>General principles for applying policy/parameters</w:t>
      </w:r>
      <w:bookmarkEnd w:id="6"/>
    </w:p>
    <w:p w14:paraId="2099AF33" w14:textId="77777777" w:rsidR="0057144F" w:rsidRPr="000E5147" w:rsidRDefault="0057144F" w:rsidP="0057144F">
      <w:pPr>
        <w:rPr>
          <w:i/>
          <w:iCs/>
          <w:lang w:eastAsia="zh-CN"/>
        </w:rPr>
      </w:pPr>
      <w:r w:rsidRPr="000E5147">
        <w:rPr>
          <w:i/>
          <w:iCs/>
          <w:lang w:eastAsia="zh-CN"/>
        </w:rPr>
        <w:t xml:space="preserve">For services (i.e. 5G </w:t>
      </w:r>
      <w:proofErr w:type="spellStart"/>
      <w:r w:rsidRPr="000E5147">
        <w:rPr>
          <w:i/>
          <w:iCs/>
          <w:lang w:eastAsia="zh-CN"/>
        </w:rPr>
        <w:t>ProSe</w:t>
      </w:r>
      <w:proofErr w:type="spellEnd"/>
      <w:r w:rsidRPr="000E5147">
        <w:rPr>
          <w:i/>
          <w:iCs/>
          <w:lang w:eastAsia="zh-CN"/>
        </w:rPr>
        <w:t xml:space="preserve"> Direct Discovery, 5G </w:t>
      </w:r>
      <w:proofErr w:type="spellStart"/>
      <w:r w:rsidRPr="000E5147">
        <w:rPr>
          <w:i/>
          <w:iCs/>
          <w:lang w:eastAsia="zh-CN"/>
        </w:rPr>
        <w:t>ProSe</w:t>
      </w:r>
      <w:proofErr w:type="spellEnd"/>
      <w:r w:rsidRPr="000E5147">
        <w:rPr>
          <w:i/>
          <w:iCs/>
          <w:lang w:eastAsia="zh-CN"/>
        </w:rPr>
        <w:t xml:space="preserve"> Direct Communication, </w:t>
      </w:r>
      <w:r w:rsidRPr="000E5147">
        <w:rPr>
          <w:i/>
          <w:iCs/>
          <w:highlight w:val="yellow"/>
          <w:lang w:eastAsia="zh-CN"/>
        </w:rPr>
        <w:t xml:space="preserve">5G </w:t>
      </w:r>
      <w:proofErr w:type="spellStart"/>
      <w:r w:rsidRPr="000E5147">
        <w:rPr>
          <w:i/>
          <w:iCs/>
          <w:highlight w:val="yellow"/>
          <w:lang w:eastAsia="zh-CN"/>
        </w:rPr>
        <w:t>ProSe</w:t>
      </w:r>
      <w:proofErr w:type="spellEnd"/>
      <w:r w:rsidRPr="000E5147">
        <w:rPr>
          <w:i/>
          <w:iCs/>
          <w:highlight w:val="yellow"/>
          <w:lang w:eastAsia="zh-CN"/>
        </w:rPr>
        <w:t xml:space="preserve"> UE-to-Network Relay discovery, 5G </w:t>
      </w:r>
      <w:proofErr w:type="spellStart"/>
      <w:r w:rsidRPr="000E5147">
        <w:rPr>
          <w:i/>
          <w:iCs/>
          <w:highlight w:val="yellow"/>
          <w:lang w:eastAsia="zh-CN"/>
        </w:rPr>
        <w:t>ProSe</w:t>
      </w:r>
      <w:proofErr w:type="spellEnd"/>
      <w:r w:rsidRPr="000E5147">
        <w:rPr>
          <w:i/>
          <w:iCs/>
          <w:highlight w:val="yellow"/>
          <w:lang w:eastAsia="zh-CN"/>
        </w:rPr>
        <w:t xml:space="preserve"> UE-to-Network Relay communication</w:t>
      </w:r>
      <w:r w:rsidRPr="000E5147">
        <w:rPr>
          <w:i/>
          <w:iCs/>
          <w:lang w:eastAsia="zh-CN"/>
        </w:rPr>
        <w:t xml:space="preserve">, 5G </w:t>
      </w:r>
      <w:proofErr w:type="spellStart"/>
      <w:r w:rsidRPr="000E5147">
        <w:rPr>
          <w:i/>
          <w:iCs/>
          <w:lang w:eastAsia="zh-CN"/>
        </w:rPr>
        <w:t>ProSe</w:t>
      </w:r>
      <w:proofErr w:type="spellEnd"/>
      <w:r w:rsidRPr="000E5147">
        <w:rPr>
          <w:i/>
          <w:iCs/>
          <w:lang w:eastAsia="zh-CN"/>
        </w:rPr>
        <w:t xml:space="preserve"> UE-to-UE Relay discovery</w:t>
      </w:r>
      <w:r w:rsidRPr="000E5147">
        <w:rPr>
          <w:i/>
          <w:iCs/>
        </w:rPr>
        <w:t xml:space="preserve"> and</w:t>
      </w:r>
      <w:r w:rsidRPr="000E5147">
        <w:rPr>
          <w:i/>
          <w:iCs/>
          <w:lang w:eastAsia="zh-CN"/>
        </w:rPr>
        <w:t xml:space="preserve"> 5G </w:t>
      </w:r>
      <w:proofErr w:type="spellStart"/>
      <w:r w:rsidRPr="000E5147">
        <w:rPr>
          <w:i/>
          <w:iCs/>
          <w:lang w:eastAsia="zh-CN"/>
        </w:rPr>
        <w:t>ProSe</w:t>
      </w:r>
      <w:proofErr w:type="spellEnd"/>
      <w:r w:rsidRPr="000E5147">
        <w:rPr>
          <w:i/>
          <w:iCs/>
          <w:lang w:eastAsia="zh-CN"/>
        </w:rPr>
        <w:t xml:space="preserve"> UE-to-UE Relay communication) over PC5 reference point, the operator may pre-configure the UEs with the required provisioning parameters for the service, without the need for the UEs to connect to the 5GC to get this initial configuration. The following apply:</w:t>
      </w:r>
    </w:p>
    <w:p w14:paraId="42E2F8DD"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provisioning parameters for the service could be from different sources and their priorities are described in clause 5.1.1.</w:t>
      </w:r>
    </w:p>
    <w:p w14:paraId="18721F1D"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ME provisioning parameters shall not be erased when a USIM is deselected or replaced.</w:t>
      </w:r>
    </w:p>
    <w:p w14:paraId="6D20536E" w14:textId="77777777" w:rsidR="0057144F" w:rsidRPr="000E5147" w:rsidRDefault="0057144F" w:rsidP="0057144F">
      <w:pPr>
        <w:pStyle w:val="B10"/>
        <w:rPr>
          <w:rFonts w:eastAsia="SimSun"/>
          <w:i/>
          <w:iCs/>
        </w:rPr>
      </w:pPr>
      <w:r w:rsidRPr="000E5147">
        <w:rPr>
          <w:rFonts w:eastAsia="SimSun"/>
          <w:i/>
          <w:iCs/>
        </w:rPr>
        <w:t>-</w:t>
      </w:r>
      <w:r w:rsidRPr="000E5147">
        <w:rPr>
          <w:rFonts w:eastAsia="SimSun"/>
          <w:i/>
          <w:iCs/>
        </w:rPr>
        <w:tab/>
        <w:t>The UE shall use radio resources for the service as follows:</w:t>
      </w:r>
    </w:p>
    <w:p w14:paraId="0C2D9023" w14:textId="77777777" w:rsidR="0057144F" w:rsidRPr="000E5147" w:rsidRDefault="0057144F" w:rsidP="0057144F">
      <w:pPr>
        <w:pStyle w:val="B2"/>
        <w:rPr>
          <w:rFonts w:eastAsia="SimSun"/>
          <w:i/>
          <w:iCs/>
        </w:rPr>
      </w:pPr>
      <w:r w:rsidRPr="000E5147">
        <w:rPr>
          <w:rFonts w:eastAsia="SimSun"/>
          <w:i/>
          <w:iCs/>
        </w:rPr>
        <w:t>-</w:t>
      </w:r>
      <w:r w:rsidRPr="000E5147">
        <w:rPr>
          <w:rFonts w:eastAsia="SimSun"/>
          <w:i/>
          <w:iCs/>
        </w:rPr>
        <w:tab/>
        <w:t xml:space="preserve">While a UE has a serving cell and is camped on a cell and the UE intends to use for 5G </w:t>
      </w:r>
      <w:proofErr w:type="spellStart"/>
      <w:r w:rsidRPr="000E5147">
        <w:rPr>
          <w:rFonts w:eastAsia="SimSun"/>
          <w:i/>
          <w:iCs/>
        </w:rPr>
        <w:t>ProSe</w:t>
      </w:r>
      <w:proofErr w:type="spellEnd"/>
      <w:r w:rsidRPr="000E5147">
        <w:rPr>
          <w:rFonts w:eastAsia="SimSun"/>
          <w:i/>
          <w:iCs/>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0E5147">
        <w:rPr>
          <w:rFonts w:eastAsia="SimSun"/>
          <w:i/>
          <w:iCs/>
        </w:rPr>
        <w:t>ProSe</w:t>
      </w:r>
      <w:proofErr w:type="spellEnd"/>
      <w:r w:rsidRPr="000E5147">
        <w:rPr>
          <w:rFonts w:eastAsia="SimSun"/>
          <w:i/>
          <w:iCs/>
        </w:rPr>
        <w:t xml:space="preserve">, the UE shall not perform </w:t>
      </w:r>
      <w:proofErr w:type="spellStart"/>
      <w:r w:rsidRPr="000E5147">
        <w:rPr>
          <w:rFonts w:eastAsia="SimSun"/>
          <w:i/>
          <w:iCs/>
        </w:rPr>
        <w:t>ProSe</w:t>
      </w:r>
      <w:proofErr w:type="spellEnd"/>
      <w:r w:rsidRPr="000E5147">
        <w:rPr>
          <w:rFonts w:eastAsia="SimSun"/>
          <w:i/>
          <w:iCs/>
        </w:rPr>
        <w:t xml:space="preserve"> message transmission and reception on radio resources operated by this cell. The UE is allowed to perform the service with another UE not served by the same </w:t>
      </w:r>
      <w:proofErr w:type="gramStart"/>
      <w:r w:rsidRPr="000E5147">
        <w:rPr>
          <w:rFonts w:eastAsia="SimSun"/>
          <w:i/>
          <w:iCs/>
        </w:rPr>
        <w:t>PLMN;</w:t>
      </w:r>
      <w:proofErr w:type="gramEnd"/>
    </w:p>
    <w:p w14:paraId="4AFF34DA" w14:textId="77777777" w:rsidR="0057144F" w:rsidRPr="000E5147" w:rsidRDefault="0057144F" w:rsidP="0057144F">
      <w:pPr>
        <w:pStyle w:val="B2"/>
        <w:rPr>
          <w:rFonts w:eastAsia="SimSun"/>
          <w:i/>
          <w:iCs/>
        </w:rPr>
      </w:pPr>
      <w:r w:rsidRPr="000E5147">
        <w:rPr>
          <w:rFonts w:eastAsia="SimSun"/>
          <w:i/>
          <w:iCs/>
          <w:highlight w:val="yellow"/>
        </w:rPr>
        <w:t>-</w:t>
      </w:r>
      <w:r w:rsidRPr="000E5147">
        <w:rPr>
          <w:rFonts w:eastAsia="SimSun"/>
          <w:i/>
          <w:iCs/>
          <w:highlight w:val="yellow"/>
        </w:rPr>
        <w:tab/>
        <w:t xml:space="preserve">If the UE intends to use "operator-managed" radio resources (i.e. carrier frequency) for 5G </w:t>
      </w:r>
      <w:proofErr w:type="spellStart"/>
      <w:r w:rsidRPr="000E5147">
        <w:rPr>
          <w:rFonts w:eastAsia="SimSun"/>
          <w:i/>
          <w:iCs/>
          <w:highlight w:val="yellow"/>
        </w:rPr>
        <w:t>ProSe</w:t>
      </w:r>
      <w:proofErr w:type="spellEnd"/>
      <w:r w:rsidRPr="000E5147">
        <w:rPr>
          <w:rFonts w:eastAsia="SimSun"/>
          <w:i/>
          <w:iCs/>
          <w:highlight w:val="yellow"/>
        </w:rPr>
        <w:t xml:space="preserve"> that are not operated by the UE's serving cell, as specified in the related Policy/Parameter provisioning, or if the UE is out of coverage, the UE shall search for a cell in any PLMN that is operating the provisioned radio resources (i.e. carrier frequency)</w:t>
      </w:r>
      <w:r w:rsidRPr="000E5147">
        <w:rPr>
          <w:rFonts w:eastAsia="SimSun"/>
          <w:i/>
          <w:iCs/>
        </w:rPr>
        <w:t xml:space="preserve"> as defined in TS 38.300 [12] and TS 38.304 [13]; and:</w:t>
      </w:r>
    </w:p>
    <w:p w14:paraId="3B9B7A7E"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If the UE finds such a cell in the registered PLMN or a PLMN equivalent to the registered PLMN</w:t>
      </w:r>
      <w:r w:rsidRPr="000E5147">
        <w:rPr>
          <w:i/>
          <w:iCs/>
        </w:rPr>
        <w:t xml:space="preserve"> and</w:t>
      </w:r>
      <w:r w:rsidRPr="000E5147">
        <w:rPr>
          <w:rFonts w:eastAsia="SimSun"/>
          <w:i/>
          <w:iCs/>
        </w:rPr>
        <w:t xml:space="preserve"> authorization for the service to this PLMN is confirmed, the UE shall use the radio resource description indicated by that cell. If that cell does not provide radio resources for </w:t>
      </w:r>
      <w:proofErr w:type="spellStart"/>
      <w:r w:rsidRPr="000E5147">
        <w:rPr>
          <w:rFonts w:eastAsia="SimSun"/>
          <w:i/>
          <w:iCs/>
        </w:rPr>
        <w:t>ProSe</w:t>
      </w:r>
      <w:proofErr w:type="spellEnd"/>
      <w:r w:rsidRPr="000E5147">
        <w:rPr>
          <w:rFonts w:eastAsia="SimSun"/>
          <w:i/>
          <w:iCs/>
        </w:rPr>
        <w:t xml:space="preserve">, the UE shall not perform </w:t>
      </w:r>
      <w:proofErr w:type="spellStart"/>
      <w:r w:rsidRPr="000E5147">
        <w:rPr>
          <w:rFonts w:eastAsia="SimSun"/>
          <w:i/>
          <w:iCs/>
        </w:rPr>
        <w:t>ProSe</w:t>
      </w:r>
      <w:proofErr w:type="spellEnd"/>
      <w:r w:rsidRPr="000E5147">
        <w:rPr>
          <w:rFonts w:eastAsia="SimSun"/>
          <w:i/>
          <w:iCs/>
        </w:rPr>
        <w:t xml:space="preserve"> message transmission and reception on those radio </w:t>
      </w:r>
      <w:proofErr w:type="gramStart"/>
      <w:r w:rsidRPr="000E5147">
        <w:rPr>
          <w:rFonts w:eastAsia="SimSun"/>
          <w:i/>
          <w:iCs/>
        </w:rPr>
        <w:t>resources;</w:t>
      </w:r>
      <w:proofErr w:type="gramEnd"/>
    </w:p>
    <w:p w14:paraId="56B711CF"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If the UE finds such a cell but not in the registered PLMN or a PLMN equivalent to the registered PLMN</w:t>
      </w:r>
      <w:r w:rsidRPr="000E5147">
        <w:rPr>
          <w:i/>
          <w:iCs/>
        </w:rPr>
        <w:t xml:space="preserve"> and</w:t>
      </w:r>
      <w:r w:rsidRPr="000E5147">
        <w:rPr>
          <w:rFonts w:eastAsia="SimSun"/>
          <w:i/>
          <w:iCs/>
        </w:rPr>
        <w:t xml:space="preserve"> that cell belongs to a PLMN authorized for the service and provides radio resources for </w:t>
      </w:r>
      <w:proofErr w:type="spellStart"/>
      <w:r w:rsidRPr="000E5147">
        <w:rPr>
          <w:rFonts w:eastAsia="SimSun"/>
          <w:i/>
          <w:iCs/>
        </w:rPr>
        <w:t>ProSe</w:t>
      </w:r>
      <w:proofErr w:type="spellEnd"/>
      <w:r w:rsidRPr="000E5147">
        <w:rPr>
          <w:rFonts w:eastAsia="SimSun"/>
          <w:i/>
          <w:iCs/>
        </w:rPr>
        <w:t xml:space="preserve"> then the UE shall perform PLMN selection triggered by the service as defined in TS 23.122 [14</w:t>
      </w:r>
      <w:proofErr w:type="gramStart"/>
      <w:r w:rsidRPr="000E5147">
        <w:rPr>
          <w:rFonts w:eastAsia="SimSun"/>
          <w:i/>
          <w:iCs/>
        </w:rPr>
        <w:t>];</w:t>
      </w:r>
      <w:proofErr w:type="gramEnd"/>
    </w:p>
    <w:p w14:paraId="48330A77" w14:textId="77777777" w:rsidR="0057144F" w:rsidRPr="000E5147" w:rsidRDefault="0057144F" w:rsidP="0057144F">
      <w:pPr>
        <w:pStyle w:val="B3"/>
        <w:rPr>
          <w:rFonts w:eastAsia="SimSun"/>
          <w:i/>
          <w:iCs/>
        </w:rPr>
      </w:pPr>
      <w:r w:rsidRPr="000E5147">
        <w:rPr>
          <w:rFonts w:eastAsia="SimSun"/>
          <w:i/>
          <w:iCs/>
        </w:rPr>
        <w:lastRenderedPageBreak/>
        <w:t>-</w:t>
      </w:r>
      <w:r w:rsidRPr="000E5147">
        <w:rPr>
          <w:rFonts w:eastAsia="SimSun"/>
          <w:i/>
          <w:iCs/>
        </w:rPr>
        <w:tab/>
        <w:t xml:space="preserve">If the UE finds such cell but not in a PLMN authorized for the service the UE shall not use the </w:t>
      </w:r>
      <w:proofErr w:type="gramStart"/>
      <w:r w:rsidRPr="000E5147">
        <w:rPr>
          <w:rFonts w:eastAsia="SimSun"/>
          <w:i/>
          <w:iCs/>
        </w:rPr>
        <w:t>service;</w:t>
      </w:r>
      <w:proofErr w:type="gramEnd"/>
    </w:p>
    <w:p w14:paraId="69255005" w14:textId="77777777" w:rsidR="0057144F" w:rsidRPr="000E5147" w:rsidRDefault="0057144F" w:rsidP="0057144F">
      <w:pPr>
        <w:pStyle w:val="B3"/>
        <w:rPr>
          <w:rFonts w:eastAsia="SimSun"/>
          <w:i/>
          <w:iCs/>
        </w:rPr>
      </w:pPr>
      <w:r w:rsidRPr="000E5147">
        <w:rPr>
          <w:rFonts w:eastAsia="SimSun"/>
          <w:i/>
          <w:iCs/>
          <w:highlight w:val="yellow"/>
        </w:rPr>
        <w:t>-</w:t>
      </w:r>
      <w:r w:rsidRPr="000E5147">
        <w:rPr>
          <w:rFonts w:eastAsia="SimSun"/>
          <w:i/>
          <w:iCs/>
          <w:highlight w:val="yellow"/>
        </w:rPr>
        <w:tab/>
        <w:t>If the UE does not find any such cell in any PLMN, then the UE shall consider itself "not served by NG-RAN" and use radio resources provisioned in the ME or the UICC</w:t>
      </w:r>
      <w:r w:rsidRPr="000E5147">
        <w:rPr>
          <w:rFonts w:eastAsia="SimSun"/>
          <w:i/>
          <w:iCs/>
        </w:rPr>
        <w:t xml:space="preserve">. If no such provision exists in the ME or the UICC or the provision does not authorize the service, then the UE is not authorized to </w:t>
      </w:r>
      <w:proofErr w:type="gramStart"/>
      <w:r w:rsidRPr="000E5147">
        <w:rPr>
          <w:rFonts w:eastAsia="SimSun"/>
          <w:i/>
          <w:iCs/>
        </w:rPr>
        <w:t>transmit;</w:t>
      </w:r>
      <w:proofErr w:type="gramEnd"/>
    </w:p>
    <w:p w14:paraId="577BB305" w14:textId="77777777" w:rsidR="0057144F" w:rsidRPr="000E5147" w:rsidRDefault="0057144F" w:rsidP="0057144F">
      <w:pPr>
        <w:pStyle w:val="B3"/>
        <w:rPr>
          <w:rFonts w:eastAsia="SimSun"/>
          <w:i/>
          <w:iCs/>
        </w:rPr>
      </w:pPr>
      <w:r w:rsidRPr="000E5147">
        <w:rPr>
          <w:rFonts w:eastAsia="SimSun"/>
          <w:i/>
          <w:iCs/>
        </w:rPr>
        <w:t>-</w:t>
      </w:r>
      <w:r w:rsidRPr="000E5147">
        <w:rPr>
          <w:rFonts w:eastAsia="SimSun"/>
          <w:i/>
          <w:iCs/>
        </w:rPr>
        <w:tab/>
        <w:t xml:space="preserve">The UE is allowed to use "operator-managed" radio resources (i.e. carrier frequency) provisioned in the ME or the UICC for the service if the UICC indicates it is </w:t>
      </w:r>
      <w:proofErr w:type="gramStart"/>
      <w:r w:rsidRPr="000E5147">
        <w:rPr>
          <w:rFonts w:eastAsia="SimSun"/>
          <w:i/>
          <w:iCs/>
        </w:rPr>
        <w:t>authorized;</w:t>
      </w:r>
      <w:proofErr w:type="gramEnd"/>
    </w:p>
    <w:p w14:paraId="3F8FB38A" w14:textId="77777777" w:rsidR="0057144F" w:rsidRPr="000E5147" w:rsidRDefault="0057144F" w:rsidP="0057144F">
      <w:pPr>
        <w:pStyle w:val="B2"/>
        <w:rPr>
          <w:rFonts w:eastAsia="SimSun"/>
          <w:i/>
          <w:iCs/>
        </w:rPr>
      </w:pPr>
      <w:r w:rsidRPr="000E5147">
        <w:rPr>
          <w:rFonts w:eastAsia="SimSun"/>
          <w:i/>
          <w:iCs/>
          <w:highlight w:val="yellow"/>
        </w:rPr>
        <w:t>-</w:t>
      </w:r>
      <w:r w:rsidRPr="000E5147">
        <w:rPr>
          <w:rFonts w:eastAsia="SimSun"/>
          <w:i/>
          <w:iCs/>
          <w:highlight w:val="yellow"/>
        </w:rPr>
        <w:tab/>
        <w:t>If the UE intends to use "</w:t>
      </w:r>
      <w:bookmarkStart w:id="7" w:name="_Hlk149914972"/>
      <w:r w:rsidRPr="000E5147">
        <w:rPr>
          <w:rFonts w:eastAsia="SimSun"/>
          <w:i/>
          <w:iCs/>
          <w:highlight w:val="yellow"/>
        </w:rPr>
        <w:t>non-operator-managed</w:t>
      </w:r>
      <w:bookmarkEnd w:id="7"/>
      <w:r w:rsidRPr="000E5147">
        <w:rPr>
          <w:rFonts w:eastAsia="SimSun"/>
          <w:i/>
          <w:iCs/>
          <w:highlight w:val="yellow"/>
        </w:rPr>
        <w:t xml:space="preserve">" radio resources (i.e. carrier frequency) for 5G </w:t>
      </w:r>
      <w:proofErr w:type="spellStart"/>
      <w:r w:rsidRPr="000E5147">
        <w:rPr>
          <w:rFonts w:eastAsia="SimSun"/>
          <w:i/>
          <w:iCs/>
          <w:highlight w:val="yellow"/>
        </w:rPr>
        <w:t>ProSe</w:t>
      </w:r>
      <w:proofErr w:type="spellEnd"/>
      <w:r w:rsidRPr="000E5147">
        <w:rPr>
          <w:rFonts w:eastAsia="SimSun"/>
          <w:i/>
          <w:iCs/>
          <w:highlight w:val="yellow"/>
        </w:rPr>
        <w:t>, according to TS 36.331 [15] or TS 38.331 [16] and as specified in clause 5.1.2.1, then the UE shall perform the service using resource provisioned in the ME or the UICC</w:t>
      </w:r>
      <w:r w:rsidRPr="000E5147">
        <w:rPr>
          <w:rFonts w:eastAsia="SimSun"/>
          <w:i/>
          <w:iCs/>
        </w:rPr>
        <w:t xml:space="preserve">. If no such provision exists in the ME or the UICC or the provision does not authorize the service, then the UE is not authorized to </w:t>
      </w:r>
      <w:proofErr w:type="gramStart"/>
      <w:r w:rsidRPr="000E5147">
        <w:rPr>
          <w:rFonts w:eastAsia="SimSun"/>
          <w:i/>
          <w:iCs/>
        </w:rPr>
        <w:t>transmit;</w:t>
      </w:r>
      <w:proofErr w:type="gramEnd"/>
    </w:p>
    <w:p w14:paraId="1BD7AA36" w14:textId="51886ACC" w:rsidR="000A29A4" w:rsidRDefault="000A29A4" w:rsidP="000A29A4">
      <w:r>
        <w:t>-------------------------------------------------------------------------------------------------------------------------------------</w:t>
      </w:r>
    </w:p>
    <w:p w14:paraId="0599A97E" w14:textId="260EB0E7" w:rsidR="0057144F" w:rsidRDefault="000A29A4" w:rsidP="00765203">
      <w:pPr>
        <w:rPr>
          <w:lang w:val="en-GB"/>
        </w:rPr>
      </w:pPr>
      <w:r>
        <w:rPr>
          <w:lang w:val="en-GB"/>
        </w:rPr>
        <w:t xml:space="preserve">From SA2 specification, if the UE intends to use a frequency not operated by the </w:t>
      </w:r>
      <w:r w:rsidR="001735E2">
        <w:rPr>
          <w:lang w:val="en-GB"/>
        </w:rPr>
        <w:t xml:space="preserve">serving cell, UE should try to search a cell on the frequency. If no suitable cell is detected, UE can use </w:t>
      </w:r>
      <w:proofErr w:type="spellStart"/>
      <w:r w:rsidR="001735E2">
        <w:rPr>
          <w:lang w:val="en-GB"/>
        </w:rPr>
        <w:t>preconfiguration</w:t>
      </w:r>
      <w:proofErr w:type="spellEnd"/>
      <w:r w:rsidR="006C184F">
        <w:rPr>
          <w:lang w:val="en-GB"/>
        </w:rPr>
        <w:t xml:space="preserve">. Or, if the UE use </w:t>
      </w:r>
      <w:r w:rsidR="006C184F" w:rsidRPr="006C184F">
        <w:rPr>
          <w:lang w:val="en-GB"/>
        </w:rPr>
        <w:t>non-operator-managed</w:t>
      </w:r>
      <w:r w:rsidR="006C184F">
        <w:rPr>
          <w:lang w:val="en-GB"/>
        </w:rPr>
        <w:t xml:space="preserve"> frequency, UE use the </w:t>
      </w:r>
      <w:proofErr w:type="spellStart"/>
      <w:r w:rsidR="006C184F">
        <w:rPr>
          <w:lang w:val="en-GB"/>
        </w:rPr>
        <w:t>preconfiguration</w:t>
      </w:r>
      <w:proofErr w:type="spellEnd"/>
      <w:r w:rsidR="006C184F">
        <w:rPr>
          <w:lang w:val="en-GB"/>
        </w:rPr>
        <w:t>.</w:t>
      </w:r>
    </w:p>
    <w:p w14:paraId="1CA544C5" w14:textId="5FC82300" w:rsidR="001227D4" w:rsidRDefault="001227D4" w:rsidP="00765203">
      <w:pPr>
        <w:rPr>
          <w:lang w:val="en-GB"/>
        </w:rPr>
      </w:pPr>
      <w:r>
        <w:rPr>
          <w:lang w:val="en-GB"/>
        </w:rPr>
        <w:t>In current TS38.331, UE is also allowed to use reconfiguration if the UE is out of the concerned frequency</w:t>
      </w:r>
      <w:r w:rsidR="000E5147">
        <w:rPr>
          <w:lang w:val="en-GB"/>
        </w:rPr>
        <w:t xml:space="preserve"> as shown in </w:t>
      </w:r>
      <w:r w:rsidR="00B06C75" w:rsidRPr="00B06C75">
        <w:rPr>
          <w:lang w:val="en-GB"/>
        </w:rPr>
        <w:t>clause 5.8.13.3 in TS38.331</w:t>
      </w:r>
      <w:r>
        <w:rPr>
          <w:lang w:val="en-GB"/>
        </w:rPr>
        <w:t>, which is aligned with SA2 specification.</w:t>
      </w:r>
    </w:p>
    <w:p w14:paraId="4509E9DE" w14:textId="496CF2A3" w:rsidR="00AC5321" w:rsidRPr="00845888" w:rsidRDefault="00AC5321" w:rsidP="00765203">
      <w:pPr>
        <w:rPr>
          <w:b/>
          <w:bCs/>
          <w:lang w:val="en-GB"/>
        </w:rPr>
      </w:pPr>
      <w:r w:rsidRPr="00845888">
        <w:rPr>
          <w:b/>
          <w:bCs/>
          <w:lang w:val="en-GB"/>
        </w:rPr>
        <w:t>Observation 1:</w:t>
      </w:r>
      <w:r w:rsidR="00AD2691">
        <w:rPr>
          <w:b/>
          <w:bCs/>
          <w:lang w:val="en-GB"/>
        </w:rPr>
        <w:t xml:space="preserve"> In current SA2 and RRC specification, </w:t>
      </w:r>
      <w:r w:rsidR="00AD2691" w:rsidRPr="00AD2691">
        <w:rPr>
          <w:b/>
          <w:bCs/>
          <w:lang w:val="en-GB"/>
        </w:rPr>
        <w:t>UE is allowed to use reconfiguration if the UE is out of the concerned frequency</w:t>
      </w:r>
      <w:r w:rsidR="00A2174C">
        <w:rPr>
          <w:b/>
          <w:bCs/>
          <w:lang w:val="en-GB"/>
        </w:rPr>
        <w:t>.</w:t>
      </w:r>
    </w:p>
    <w:p w14:paraId="2C28C2D7" w14:textId="2F15A1CA" w:rsidR="001227D4" w:rsidRDefault="001227D4" w:rsidP="00765203">
      <w:pPr>
        <w:rPr>
          <w:lang w:val="en-GB"/>
        </w:rPr>
      </w:pPr>
      <w:r>
        <w:rPr>
          <w:lang w:val="en-GB"/>
        </w:rPr>
        <w:t>Another issue for U2N relay is, if OOC UE use</w:t>
      </w:r>
      <w:r w:rsidR="00F55248">
        <w:rPr>
          <w:lang w:val="en-GB"/>
        </w:rPr>
        <w:t>s</w:t>
      </w:r>
      <w:r>
        <w:rPr>
          <w:lang w:val="en-GB"/>
        </w:rPr>
        <w:t xml:space="preserve"> preconfigured frequency to </w:t>
      </w:r>
      <w:r w:rsidR="00D66ECA">
        <w:rPr>
          <w:lang w:val="en-GB"/>
        </w:rPr>
        <w:t>discover a relay UE</w:t>
      </w:r>
      <w:r w:rsidR="00245ECA">
        <w:rPr>
          <w:lang w:val="en-GB"/>
        </w:rPr>
        <w:t xml:space="preserve"> and setup PC5 connection for U2N relay. </w:t>
      </w:r>
      <w:r w:rsidR="00AE2EC6">
        <w:rPr>
          <w:lang w:val="en-GB"/>
        </w:rPr>
        <w:t>C</w:t>
      </w:r>
      <w:r w:rsidR="00893A85">
        <w:rPr>
          <w:lang w:val="en-GB"/>
        </w:rPr>
        <w:t>urrently, PC5 connection cannot be kept during frequency change</w:t>
      </w:r>
      <w:r w:rsidR="00AE2EC6">
        <w:rPr>
          <w:lang w:val="en-GB"/>
        </w:rPr>
        <w:t>, and</w:t>
      </w:r>
      <w:r w:rsidR="00AE2EC6" w:rsidRPr="00AE2EC6">
        <w:rPr>
          <w:lang w:val="en-GB"/>
        </w:rPr>
        <w:t xml:space="preserve"> </w:t>
      </w:r>
      <w:r w:rsidR="00AE2EC6">
        <w:rPr>
          <w:lang w:val="en-GB"/>
        </w:rPr>
        <w:t xml:space="preserve">if </w:t>
      </w:r>
      <w:r w:rsidR="00F67691">
        <w:rPr>
          <w:lang w:val="en-GB"/>
        </w:rPr>
        <w:t xml:space="preserve">Remote UE is required to use the frequency configured in </w:t>
      </w:r>
      <w:r w:rsidR="00AE2EC6">
        <w:rPr>
          <w:lang w:val="en-GB"/>
        </w:rPr>
        <w:t>SIB12</w:t>
      </w:r>
      <w:r w:rsidR="00F67691">
        <w:rPr>
          <w:lang w:val="en-GB"/>
        </w:rPr>
        <w:t xml:space="preserve">, </w:t>
      </w:r>
      <w:r w:rsidR="00245ECA">
        <w:rPr>
          <w:lang w:val="en-GB"/>
        </w:rPr>
        <w:t xml:space="preserve">then the UE </w:t>
      </w:r>
      <w:proofErr w:type="gramStart"/>
      <w:r w:rsidR="00245ECA">
        <w:rPr>
          <w:lang w:val="en-GB"/>
        </w:rPr>
        <w:t>has to</w:t>
      </w:r>
      <w:proofErr w:type="gramEnd"/>
      <w:r w:rsidR="00245ECA">
        <w:rPr>
          <w:lang w:val="en-GB"/>
        </w:rPr>
        <w:t xml:space="preserve"> release current PC5 connection and</w:t>
      </w:r>
      <w:r>
        <w:rPr>
          <w:lang w:val="en-GB"/>
        </w:rPr>
        <w:t xml:space="preserve"> </w:t>
      </w:r>
      <w:r w:rsidR="001D3F73">
        <w:rPr>
          <w:lang w:val="en-GB"/>
        </w:rPr>
        <w:t xml:space="preserve">Relay connection will be released as well. </w:t>
      </w:r>
      <w:r w:rsidR="003A4F1D">
        <w:rPr>
          <w:lang w:val="en-GB"/>
        </w:rPr>
        <w:t>SIB12 configuration is invalid anymore</w:t>
      </w:r>
      <w:r w:rsidR="0024700D">
        <w:rPr>
          <w:lang w:val="en-GB"/>
        </w:rPr>
        <w:t>. The Remote UE will</w:t>
      </w:r>
      <w:r w:rsidR="001D3F73">
        <w:rPr>
          <w:lang w:val="en-GB"/>
        </w:rPr>
        <w:t xml:space="preserve"> </w:t>
      </w:r>
      <w:r w:rsidR="004D4D1B">
        <w:rPr>
          <w:lang w:val="en-GB"/>
        </w:rPr>
        <w:t>re-discover a relay UE</w:t>
      </w:r>
      <w:r w:rsidR="00AC5321">
        <w:rPr>
          <w:lang w:val="en-GB"/>
        </w:rPr>
        <w:t xml:space="preserve"> </w:t>
      </w:r>
      <w:r w:rsidR="0024700D">
        <w:rPr>
          <w:lang w:val="en-GB"/>
        </w:rPr>
        <w:t xml:space="preserve">still </w:t>
      </w:r>
      <w:r w:rsidR="00AC5321">
        <w:rPr>
          <w:lang w:val="en-GB"/>
        </w:rPr>
        <w:t xml:space="preserve">using </w:t>
      </w:r>
      <w:proofErr w:type="spellStart"/>
      <w:r w:rsidR="00AC5321">
        <w:rPr>
          <w:lang w:val="en-GB"/>
        </w:rPr>
        <w:t>preconfiguration</w:t>
      </w:r>
      <w:proofErr w:type="spellEnd"/>
      <w:r w:rsidR="00AC5321">
        <w:rPr>
          <w:lang w:val="en-GB"/>
        </w:rPr>
        <w:t>.</w:t>
      </w:r>
      <w:r w:rsidR="009F3830">
        <w:rPr>
          <w:lang w:val="en-GB"/>
        </w:rPr>
        <w:t xml:space="preserve"> Then </w:t>
      </w:r>
      <w:r w:rsidR="0022517A">
        <w:rPr>
          <w:lang w:val="en-GB"/>
        </w:rPr>
        <w:t xml:space="preserve">relay operation cannot be </w:t>
      </w:r>
      <w:r w:rsidR="001D06C0">
        <w:rPr>
          <w:lang w:val="en-GB"/>
        </w:rPr>
        <w:t>established.</w:t>
      </w:r>
    </w:p>
    <w:p w14:paraId="6BEC7CC0" w14:textId="155FC66B" w:rsidR="005C6B78" w:rsidRDefault="005C6B78" w:rsidP="00765203">
      <w:pPr>
        <w:rPr>
          <w:b/>
          <w:bCs/>
          <w:lang w:val="en-GB"/>
        </w:rPr>
      </w:pPr>
      <w:r w:rsidRPr="00084A19">
        <w:rPr>
          <w:b/>
          <w:bCs/>
          <w:lang w:val="en-GB"/>
        </w:rPr>
        <w:t>Observation 2: Change</w:t>
      </w:r>
      <w:r w:rsidR="00A460A7" w:rsidRPr="00084A19">
        <w:rPr>
          <w:b/>
          <w:bCs/>
          <w:lang w:val="en-GB"/>
        </w:rPr>
        <w:t xml:space="preserve"> PC5</w:t>
      </w:r>
      <w:r w:rsidRPr="00084A19">
        <w:rPr>
          <w:b/>
          <w:bCs/>
          <w:lang w:val="en-GB"/>
        </w:rPr>
        <w:t xml:space="preserve"> frequency</w:t>
      </w:r>
      <w:r w:rsidR="00FD1116" w:rsidRPr="00084A19">
        <w:rPr>
          <w:b/>
          <w:bCs/>
          <w:lang w:val="en-GB"/>
        </w:rPr>
        <w:t xml:space="preserve"> will break relay operation and</w:t>
      </w:r>
      <w:r w:rsidR="00A460A7" w:rsidRPr="00084A19">
        <w:rPr>
          <w:b/>
          <w:bCs/>
          <w:lang w:val="en-GB"/>
        </w:rPr>
        <w:t xml:space="preserve"> result </w:t>
      </w:r>
      <w:r w:rsidR="006906C5">
        <w:rPr>
          <w:b/>
          <w:bCs/>
          <w:lang w:val="en-GB"/>
        </w:rPr>
        <w:t xml:space="preserve">in the fact that </w:t>
      </w:r>
      <w:r w:rsidR="00084A19" w:rsidRPr="006906C5">
        <w:rPr>
          <w:b/>
          <w:bCs/>
          <w:lang w:val="en-GB"/>
        </w:rPr>
        <w:t xml:space="preserve">The Remote UE re-discover a relay UE still using </w:t>
      </w:r>
      <w:proofErr w:type="spellStart"/>
      <w:r w:rsidR="00084A19" w:rsidRPr="006906C5">
        <w:rPr>
          <w:b/>
          <w:bCs/>
          <w:lang w:val="en-GB"/>
        </w:rPr>
        <w:t>preconfiguration</w:t>
      </w:r>
      <w:proofErr w:type="spellEnd"/>
      <w:r w:rsidR="006906C5">
        <w:rPr>
          <w:b/>
          <w:bCs/>
          <w:lang w:val="en-GB"/>
        </w:rPr>
        <w:t>.</w:t>
      </w:r>
    </w:p>
    <w:p w14:paraId="164BBCB5" w14:textId="5239E44F" w:rsidR="006906C5" w:rsidRDefault="006906C5" w:rsidP="00765203">
      <w:pPr>
        <w:rPr>
          <w:lang w:val="en-GB"/>
        </w:rPr>
      </w:pPr>
      <w:r w:rsidRPr="00B82783">
        <w:rPr>
          <w:lang w:val="en-GB"/>
        </w:rPr>
        <w:t>Then from observation 1 and 2</w:t>
      </w:r>
      <w:r w:rsidR="008C1D89">
        <w:rPr>
          <w:lang w:val="en-GB"/>
        </w:rPr>
        <w:t xml:space="preserve">, the UE should be allowed to use </w:t>
      </w:r>
      <w:proofErr w:type="spellStart"/>
      <w:r w:rsidR="008C1D89">
        <w:rPr>
          <w:lang w:val="en-GB"/>
        </w:rPr>
        <w:t>preconfigration</w:t>
      </w:r>
      <w:proofErr w:type="spellEnd"/>
      <w:r w:rsidR="008C1D89">
        <w:rPr>
          <w:lang w:val="en-GB"/>
        </w:rPr>
        <w:t xml:space="preserve"> if </w:t>
      </w:r>
      <w:r w:rsidR="00AF4A05" w:rsidRPr="00AF4A05">
        <w:rPr>
          <w:lang w:val="en-GB"/>
        </w:rPr>
        <w:t>SIB12 does not provide configuration for the concerned frequency</w:t>
      </w:r>
      <w:r w:rsidR="008C1D89">
        <w:rPr>
          <w:lang w:val="en-GB"/>
        </w:rPr>
        <w:t>.</w:t>
      </w:r>
    </w:p>
    <w:p w14:paraId="0243391D" w14:textId="66643094" w:rsidR="008C1D89" w:rsidRDefault="008C1D89" w:rsidP="00765203">
      <w:pPr>
        <w:rPr>
          <w:b/>
          <w:bCs/>
          <w:lang w:val="en-GB"/>
        </w:rPr>
      </w:pPr>
      <w:r w:rsidRPr="00981A7F">
        <w:rPr>
          <w:b/>
          <w:bCs/>
          <w:lang w:val="en-GB"/>
        </w:rPr>
        <w:t>Proposal</w:t>
      </w:r>
      <w:r w:rsidR="006F48B7">
        <w:rPr>
          <w:b/>
          <w:bCs/>
          <w:lang w:val="en-GB"/>
        </w:rPr>
        <w:t xml:space="preserve"> 1</w:t>
      </w:r>
      <w:r w:rsidRPr="00981A7F">
        <w:rPr>
          <w:b/>
          <w:bCs/>
          <w:lang w:val="en-GB"/>
        </w:rPr>
        <w:t xml:space="preserve">: </w:t>
      </w:r>
      <w:r w:rsidR="006F3956">
        <w:rPr>
          <w:b/>
          <w:bCs/>
          <w:lang w:val="en-GB"/>
        </w:rPr>
        <w:t xml:space="preserve">Remote </w:t>
      </w:r>
      <w:r w:rsidRPr="00981A7F">
        <w:rPr>
          <w:b/>
          <w:bCs/>
          <w:lang w:val="en-GB"/>
        </w:rPr>
        <w:t xml:space="preserve">UE </w:t>
      </w:r>
      <w:r w:rsidR="006F3956">
        <w:rPr>
          <w:b/>
          <w:bCs/>
          <w:lang w:val="en-GB"/>
        </w:rPr>
        <w:t xml:space="preserve">and Relay UE </w:t>
      </w:r>
      <w:r w:rsidRPr="00981A7F">
        <w:rPr>
          <w:b/>
          <w:bCs/>
          <w:lang w:val="en-GB"/>
        </w:rPr>
        <w:t xml:space="preserve">is allowed to use </w:t>
      </w:r>
      <w:proofErr w:type="spellStart"/>
      <w:r w:rsidRPr="00981A7F">
        <w:rPr>
          <w:b/>
          <w:bCs/>
          <w:lang w:val="en-GB"/>
        </w:rPr>
        <w:t>preconfiguration</w:t>
      </w:r>
      <w:proofErr w:type="spellEnd"/>
      <w:r w:rsidRPr="00981A7F">
        <w:rPr>
          <w:b/>
          <w:bCs/>
          <w:lang w:val="en-GB"/>
        </w:rPr>
        <w:t xml:space="preserve"> </w:t>
      </w:r>
      <w:r w:rsidR="00541215" w:rsidRPr="00981A7F">
        <w:rPr>
          <w:b/>
          <w:bCs/>
          <w:lang w:val="en-GB"/>
        </w:rPr>
        <w:t xml:space="preserve">if </w:t>
      </w:r>
      <w:r w:rsidRPr="00981A7F">
        <w:rPr>
          <w:b/>
          <w:bCs/>
          <w:lang w:val="en-GB"/>
        </w:rPr>
        <w:t xml:space="preserve">SIB12 </w:t>
      </w:r>
      <w:r w:rsidR="00541215" w:rsidRPr="00981A7F">
        <w:rPr>
          <w:b/>
          <w:bCs/>
          <w:lang w:val="en-GB"/>
        </w:rPr>
        <w:t>does not provid</w:t>
      </w:r>
      <w:r w:rsidR="006F48B7">
        <w:rPr>
          <w:b/>
          <w:bCs/>
          <w:lang w:val="en-GB"/>
        </w:rPr>
        <w:t>e configuration for the concerned frequency.</w:t>
      </w:r>
    </w:p>
    <w:p w14:paraId="2D6D206C" w14:textId="3BDBF017" w:rsidR="00D84DCC" w:rsidRDefault="006F48B7" w:rsidP="00765203">
      <w:pPr>
        <w:rPr>
          <w:b/>
          <w:bCs/>
          <w:lang w:val="en-GB"/>
        </w:rPr>
      </w:pPr>
      <w:r>
        <w:rPr>
          <w:b/>
          <w:bCs/>
          <w:lang w:val="en-GB"/>
        </w:rPr>
        <w:t>Proposal 2: Agree the text proposal for</w:t>
      </w:r>
      <w:r w:rsidR="007F78E4">
        <w:rPr>
          <w:b/>
          <w:bCs/>
          <w:lang w:val="en-GB"/>
        </w:rPr>
        <w:t xml:space="preserve"> </w:t>
      </w:r>
      <w:r>
        <w:rPr>
          <w:b/>
          <w:bCs/>
          <w:lang w:val="en-GB"/>
        </w:rPr>
        <w:t>TS 38.304</w:t>
      </w:r>
      <w:r w:rsidR="007F78E4">
        <w:rPr>
          <w:b/>
          <w:bCs/>
          <w:lang w:val="en-GB"/>
        </w:rPr>
        <w:t xml:space="preserve"> v</w:t>
      </w:r>
      <w:r>
        <w:rPr>
          <w:b/>
          <w:bCs/>
          <w:lang w:val="en-GB"/>
        </w:rPr>
        <w:t xml:space="preserve"> change as following.</w:t>
      </w:r>
    </w:p>
    <w:p w14:paraId="158AFA71" w14:textId="77777777" w:rsidR="00ED7B98" w:rsidRPr="00831724" w:rsidRDefault="00ED7B98" w:rsidP="00ED7B98">
      <w:pPr>
        <w:pStyle w:val="Heading2"/>
        <w:pBdr>
          <w:top w:val="single" w:sz="4" w:space="1" w:color="auto"/>
          <w:left w:val="single" w:sz="4" w:space="4" w:color="auto"/>
          <w:bottom w:val="single" w:sz="4" w:space="1" w:color="auto"/>
          <w:right w:val="single" w:sz="4" w:space="4" w:color="auto"/>
        </w:pBdr>
        <w:rPr>
          <w:szCs w:val="22"/>
        </w:rPr>
      </w:pPr>
      <w:bookmarkStart w:id="8" w:name="_Toc37298583"/>
      <w:bookmarkStart w:id="9" w:name="_Toc46502345"/>
      <w:bookmarkStart w:id="10" w:name="_Toc52749322"/>
      <w:bookmarkStart w:id="11" w:name="_Toc146666623"/>
      <w:r w:rsidRPr="00831724">
        <w:rPr>
          <w:szCs w:val="22"/>
        </w:rPr>
        <w:t>8.1</w:t>
      </w:r>
      <w:r w:rsidRPr="00831724">
        <w:rPr>
          <w:szCs w:val="22"/>
        </w:rPr>
        <w:tab/>
      </w:r>
      <w:r w:rsidRPr="00831724">
        <w:rPr>
          <w:rFonts w:eastAsia="SimSun"/>
          <w:szCs w:val="22"/>
        </w:rPr>
        <w:t xml:space="preserve">NR </w:t>
      </w:r>
      <w:proofErr w:type="spellStart"/>
      <w:r w:rsidRPr="00831724">
        <w:rPr>
          <w:rFonts w:eastAsia="SimSun"/>
          <w:szCs w:val="22"/>
        </w:rPr>
        <w:t>sidelink</w:t>
      </w:r>
      <w:proofErr w:type="spellEnd"/>
      <w:r w:rsidRPr="00831724">
        <w:rPr>
          <w:rFonts w:eastAsia="SimSun"/>
          <w:szCs w:val="22"/>
        </w:rPr>
        <w:t xml:space="preserve"> communication, and </w:t>
      </w:r>
      <w:r w:rsidRPr="00831724">
        <w:rPr>
          <w:szCs w:val="22"/>
        </w:rPr>
        <w:t xml:space="preserve">V2X </w:t>
      </w:r>
      <w:proofErr w:type="spellStart"/>
      <w:r w:rsidRPr="00831724">
        <w:rPr>
          <w:szCs w:val="22"/>
        </w:rPr>
        <w:t>sidelink</w:t>
      </w:r>
      <w:proofErr w:type="spellEnd"/>
      <w:r w:rsidRPr="00831724">
        <w:rPr>
          <w:szCs w:val="22"/>
        </w:rPr>
        <w:t xml:space="preserve"> communication</w:t>
      </w:r>
      <w:bookmarkEnd w:id="8"/>
      <w:bookmarkEnd w:id="9"/>
      <w:bookmarkEnd w:id="10"/>
      <w:r w:rsidRPr="00831724">
        <w:rPr>
          <w:szCs w:val="22"/>
        </w:rPr>
        <w:t xml:space="preserve">, and NR </w:t>
      </w:r>
      <w:proofErr w:type="spellStart"/>
      <w:r w:rsidRPr="00831724">
        <w:rPr>
          <w:szCs w:val="22"/>
        </w:rPr>
        <w:t>sidelink</w:t>
      </w:r>
      <w:proofErr w:type="spellEnd"/>
      <w:r w:rsidRPr="00831724">
        <w:rPr>
          <w:szCs w:val="22"/>
        </w:rPr>
        <w:t xml:space="preserve"> discovery</w:t>
      </w:r>
      <w:bookmarkEnd w:id="11"/>
    </w:p>
    <w:p w14:paraId="0FB66EAF" w14:textId="77777777" w:rsidR="00ED7B98" w:rsidRPr="00831724" w:rsidRDefault="00ED7B98" w:rsidP="00ED7B98">
      <w:pPr>
        <w:pBdr>
          <w:top w:val="single" w:sz="4" w:space="1" w:color="auto"/>
          <w:left w:val="single" w:sz="4" w:space="4" w:color="auto"/>
          <w:bottom w:val="single" w:sz="4" w:space="1" w:color="auto"/>
          <w:right w:val="single" w:sz="4" w:space="4" w:color="auto"/>
        </w:pBdr>
        <w:rPr>
          <w:lang w:eastAsia="zh-CN"/>
        </w:rPr>
      </w:pPr>
      <w:r w:rsidRPr="00831724">
        <w:rPr>
          <w:lang w:eastAsia="ko-KR"/>
        </w:rPr>
        <w:t>The UE may transmit or receive</w:t>
      </w:r>
      <w:r w:rsidRPr="00831724">
        <w:rPr>
          <w:lang w:eastAsia="zh-CN"/>
        </w:rPr>
        <w:t xml:space="preserve"> NR</w:t>
      </w:r>
      <w:r w:rsidRPr="00831724">
        <w:rPr>
          <w:lang w:eastAsia="ko-KR"/>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proofErr w:type="spellStart"/>
      <w:r w:rsidRPr="00831724">
        <w:rPr>
          <w:rFonts w:eastAsia="Malgun Gothic"/>
          <w:lang w:eastAsia="ko-KR"/>
        </w:rPr>
        <w:t>sidelink</w:t>
      </w:r>
      <w:proofErr w:type="spellEnd"/>
      <w:r w:rsidRPr="00831724">
        <w:rPr>
          <w:rFonts w:eastAsia="Malgun Gothic"/>
          <w:lang w:eastAsia="ko-KR"/>
        </w:rPr>
        <w:t xml:space="preserve">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proofErr w:type="spellStart"/>
      <w:r w:rsidRPr="00831724">
        <w:rPr>
          <w:rFonts w:eastAsia="Malgun Gothic"/>
          <w:lang w:eastAsia="ko-KR"/>
        </w:rPr>
        <w:t>sidelink</w:t>
      </w:r>
      <w:proofErr w:type="spellEnd"/>
      <w:r w:rsidRPr="00831724">
        <w:rPr>
          <w:lang w:eastAsia="ko-KR"/>
        </w:rPr>
        <w:t>, the UE may</w:t>
      </w:r>
      <w:r w:rsidRPr="00831724">
        <w:rPr>
          <w:kern w:val="2"/>
          <w:lang w:eastAsia="zh-CN"/>
        </w:rPr>
        <w:t xml:space="preserve"> 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 xml:space="preserve">of the cell on the frequency which provides inter-carrier NR </w:t>
      </w:r>
      <w:proofErr w:type="spellStart"/>
      <w:r w:rsidRPr="00831724">
        <w:rPr>
          <w:kern w:val="2"/>
          <w:lang w:eastAsia="zh-CN"/>
        </w:rPr>
        <w:t>sidelink</w:t>
      </w:r>
      <w:proofErr w:type="spellEnd"/>
      <w:r w:rsidRPr="00831724">
        <w:rPr>
          <w:kern w:val="2"/>
          <w:lang w:eastAsia="zh-CN"/>
        </w:rPr>
        <w:t xml:space="preserve">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 xml:space="preserve">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proofErr w:type="spellStart"/>
      <w:r w:rsidRPr="00831724">
        <w:rPr>
          <w:lang w:eastAsia="zh-CN"/>
        </w:rPr>
        <w:t>sidelink</w:t>
      </w:r>
      <w:proofErr w:type="spellEnd"/>
      <w:r w:rsidRPr="00831724">
        <w:t xml:space="preserve"> configuration</w:t>
      </w:r>
      <w:r w:rsidRPr="00831724">
        <w:rPr>
          <w:lang w:eastAsia="zh-CN"/>
        </w:rPr>
        <w:t xml:space="preserve"> </w:t>
      </w:r>
      <w:r w:rsidRPr="00831724">
        <w:t xml:space="preserve">or </w:t>
      </w:r>
      <w:r w:rsidRPr="00831724">
        <w:rPr>
          <w:kern w:val="2"/>
          <w:lang w:eastAsia="zh-CN"/>
        </w:rPr>
        <w:t xml:space="preserve">inter-carrier NR </w:t>
      </w:r>
      <w:proofErr w:type="spellStart"/>
      <w:r w:rsidRPr="00831724">
        <w:rPr>
          <w:kern w:val="2"/>
          <w:lang w:eastAsia="zh-CN"/>
        </w:rPr>
        <w:t>sidelink</w:t>
      </w:r>
      <w:proofErr w:type="spellEnd"/>
      <w:r w:rsidRPr="00831724">
        <w:rPr>
          <w:kern w:val="2"/>
          <w:lang w:eastAsia="zh-CN"/>
        </w:rPr>
        <w:t xml:space="preserve"> configuration</w:t>
      </w:r>
      <w:r w:rsidRPr="00831724">
        <w:t xml:space="preserve"> </w:t>
      </w:r>
      <w:r w:rsidRPr="00831724">
        <w:rPr>
          <w:lang w:eastAsia="zh-CN"/>
        </w:rPr>
        <w:t xml:space="preserve">for the frequency UE is interested to perform NR </w:t>
      </w:r>
      <w:proofErr w:type="spellStart"/>
      <w:r w:rsidRPr="00831724">
        <w:rPr>
          <w:lang w:eastAsia="zh-CN"/>
        </w:rPr>
        <w:t>sidelink</w:t>
      </w:r>
      <w:proofErr w:type="spellEnd"/>
      <w:r w:rsidRPr="00831724">
        <w:rPr>
          <w:lang w:eastAsia="zh-CN"/>
        </w:rPr>
        <w:t xml:space="preserve"> communication/discovery on, or if the UE is a L2 U2N Remote UE and has received </w:t>
      </w:r>
      <w:r w:rsidRPr="00831724">
        <w:rPr>
          <w:i/>
          <w:kern w:val="2"/>
          <w:lang w:eastAsia="ko-KR"/>
        </w:rPr>
        <w:t>SIB12</w:t>
      </w:r>
      <w:ins w:id="12" w:author="QC-Jianhua-1" w:date="2023-11-03T15:31:00Z">
        <w:r>
          <w:rPr>
            <w:i/>
            <w:kern w:val="2"/>
            <w:lang w:eastAsia="ko-KR"/>
          </w:rPr>
          <w:t xml:space="preserve"> </w:t>
        </w:r>
      </w:ins>
      <w:ins w:id="13" w:author="QC-Jianhua-1" w:date="2023-11-03T15:33:00Z">
        <w:r w:rsidRPr="008638BE">
          <w:rPr>
            <w:i/>
            <w:kern w:val="2"/>
            <w:highlight w:val="yellow"/>
            <w:lang w:eastAsia="ko-KR"/>
          </w:rPr>
          <w:t>providing configuration for</w:t>
        </w:r>
      </w:ins>
      <w:ins w:id="14" w:author="QC-Jianhua-1" w:date="2023-11-03T15:31:00Z">
        <w:r w:rsidRPr="008638BE">
          <w:rPr>
            <w:i/>
            <w:kern w:val="2"/>
            <w:highlight w:val="yellow"/>
            <w:lang w:eastAsia="ko-KR"/>
          </w:rPr>
          <w:t xml:space="preserve"> the interested </w:t>
        </w:r>
      </w:ins>
      <w:ins w:id="15" w:author="QC-Jianhua-1" w:date="2023-11-03T15:32:00Z">
        <w:r w:rsidRPr="008638BE">
          <w:rPr>
            <w:i/>
            <w:kern w:val="2"/>
            <w:highlight w:val="yellow"/>
            <w:lang w:eastAsia="ko-KR"/>
          </w:rPr>
          <w:t>frequency</w:t>
        </w:r>
        <w:r>
          <w:rPr>
            <w:i/>
            <w:kern w:val="2"/>
            <w:lang w:eastAsia="ko-KR"/>
          </w:rPr>
          <w:t xml:space="preserve"> </w:t>
        </w:r>
      </w:ins>
      <w:r w:rsidRPr="00831724">
        <w:rPr>
          <w:lang w:eastAsia="zh-CN"/>
        </w:rPr>
        <w:t>from the connected L2 U2N Relay UE.</w:t>
      </w:r>
    </w:p>
    <w:p w14:paraId="0ED4098F" w14:textId="43E66023" w:rsidR="007F78E4" w:rsidRDefault="007F78E4" w:rsidP="007F78E4">
      <w:pPr>
        <w:rPr>
          <w:ins w:id="16" w:author="QC-Jianhua" w:date="2024-02-19T22:01:00Z"/>
          <w:b/>
          <w:bCs/>
          <w:lang w:val="en-GB"/>
        </w:rPr>
      </w:pPr>
      <w:r>
        <w:rPr>
          <w:b/>
          <w:bCs/>
          <w:lang w:val="en-GB"/>
        </w:rPr>
        <w:t xml:space="preserve">Proposal </w:t>
      </w:r>
      <w:r w:rsidR="000055C2">
        <w:rPr>
          <w:b/>
          <w:bCs/>
          <w:lang w:val="en-GB"/>
        </w:rPr>
        <w:t>3</w:t>
      </w:r>
      <w:r>
        <w:rPr>
          <w:b/>
          <w:bCs/>
          <w:lang w:val="en-GB"/>
        </w:rPr>
        <w:t>: Agree the text proposal for TS 38.3</w:t>
      </w:r>
      <w:r w:rsidR="007A3ACF">
        <w:rPr>
          <w:b/>
          <w:bCs/>
          <w:lang w:val="en-GB"/>
        </w:rPr>
        <w:t>31</w:t>
      </w:r>
      <w:r w:rsidR="004E10BE">
        <w:rPr>
          <w:b/>
          <w:bCs/>
          <w:lang w:val="en-GB"/>
        </w:rPr>
        <w:t>v</w:t>
      </w:r>
      <w:r w:rsidR="004E10BE" w:rsidRPr="004E10BE">
        <w:rPr>
          <w:b/>
          <w:bCs/>
          <w:lang w:val="en-GB"/>
        </w:rPr>
        <w:t xml:space="preserve">17.7.0 </w:t>
      </w:r>
      <w:r>
        <w:rPr>
          <w:b/>
          <w:bCs/>
          <w:lang w:val="en-GB"/>
        </w:rPr>
        <w:t>change as following.</w:t>
      </w:r>
    </w:p>
    <w:p w14:paraId="4D4E2700" w14:textId="77777777" w:rsidR="007A3ACF" w:rsidRDefault="007A3ACF" w:rsidP="007F78E4">
      <w:pPr>
        <w:rPr>
          <w:b/>
          <w:bCs/>
          <w:lang w:val="en-GB"/>
        </w:rPr>
      </w:pPr>
    </w:p>
    <w:p w14:paraId="456C3113" w14:textId="77777777" w:rsidR="007A3ACF" w:rsidRPr="007A3ACF" w:rsidRDefault="007A3ACF" w:rsidP="007A3ACF">
      <w:pP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7A3ACF">
        <w:rPr>
          <w:rFonts w:ascii="Times New Roman" w:hAnsi="Times New Roman"/>
          <w:szCs w:val="20"/>
          <w:lang w:val="en-GB" w:eastAsia="ja-JP"/>
        </w:rPr>
        <w:t>1&gt;</w:t>
      </w:r>
      <w:r w:rsidRPr="007A3ACF">
        <w:rPr>
          <w:rFonts w:ascii="Times New Roman" w:hAnsi="Times New Roman"/>
          <w:szCs w:val="20"/>
          <w:lang w:val="en-GB" w:eastAsia="ja-JP"/>
        </w:rPr>
        <w:tab/>
        <w:t xml:space="preserve">else </w:t>
      </w:r>
      <w:bookmarkStart w:id="17" w:name="OLE_LINK1"/>
      <w:r w:rsidRPr="007A3ACF">
        <w:rPr>
          <w:rFonts w:ascii="Times New Roman" w:hAnsi="Times New Roman"/>
          <w:szCs w:val="20"/>
          <w:lang w:val="en-GB" w:eastAsia="ja-JP"/>
        </w:rPr>
        <w:t xml:space="preserve">if out of coverage on the concerned frequency for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discovery:</w:t>
      </w:r>
    </w:p>
    <w:bookmarkEnd w:id="17"/>
    <w:p w14:paraId="62A373E7" w14:textId="77777777" w:rsidR="007A3ACF" w:rsidRPr="007A3ACF" w:rsidRDefault="007A3ACF" w:rsidP="007A3ACF">
      <w:pPr>
        <w:overflowPunct w:val="0"/>
        <w:autoSpaceDE w:val="0"/>
        <w:autoSpaceDN w:val="0"/>
        <w:adjustRightInd w:val="0"/>
        <w:spacing w:before="0" w:after="180"/>
        <w:ind w:left="851" w:hanging="284"/>
        <w:textAlignment w:val="baseline"/>
        <w:rPr>
          <w:rFonts w:ascii="Times New Roman" w:eastAsia="DengXian" w:hAnsi="Times New Roman"/>
          <w:szCs w:val="20"/>
          <w:lang w:val="en-GB" w:eastAsia="zh-CN"/>
        </w:rPr>
      </w:pPr>
      <w:r w:rsidRPr="007A3ACF">
        <w:rPr>
          <w:rFonts w:ascii="Times New Roman" w:hAnsi="Times New Roman"/>
          <w:szCs w:val="20"/>
          <w:lang w:val="en-GB" w:eastAsia="ja-JP"/>
        </w:rPr>
        <w:t>2&gt;</w:t>
      </w:r>
      <w:r w:rsidRPr="007A3ACF">
        <w:rPr>
          <w:rFonts w:ascii="Times New Roman" w:hAnsi="Times New Roman"/>
          <w:szCs w:val="20"/>
          <w:lang w:val="en-GB" w:eastAsia="ja-JP"/>
        </w:rPr>
        <w:tab/>
        <w:t xml:space="preserve">if the UE is acting as </w:t>
      </w:r>
      <w:del w:id="18" w:author="QC-Jianhua" w:date="2024-02-19T22:01:00Z">
        <w:r w:rsidRPr="007A3ACF" w:rsidDel="007A3ACF">
          <w:rPr>
            <w:rFonts w:ascii="Times New Roman" w:hAnsi="Times New Roman"/>
            <w:szCs w:val="20"/>
            <w:lang w:val="en-GB" w:eastAsia="ja-JP"/>
          </w:rPr>
          <w:delText xml:space="preserve">L3 </w:delText>
        </w:r>
      </w:del>
      <w:r w:rsidRPr="007A3ACF">
        <w:rPr>
          <w:rFonts w:ascii="Times New Roman" w:hAnsi="Times New Roman"/>
          <w:szCs w:val="20"/>
          <w:lang w:val="en-GB" w:eastAsia="ja-JP"/>
        </w:rPr>
        <w:t>U2N Relay UE; or</w:t>
      </w:r>
    </w:p>
    <w:p w14:paraId="33A24221" w14:textId="77777777" w:rsidR="007A3ACF" w:rsidRPr="007A3ACF" w:rsidRDefault="007A3ACF" w:rsidP="007A3ACF">
      <w:pPr>
        <w:overflowPunct w:val="0"/>
        <w:autoSpaceDE w:val="0"/>
        <w:autoSpaceDN w:val="0"/>
        <w:adjustRightInd w:val="0"/>
        <w:spacing w:before="0" w:after="180"/>
        <w:ind w:left="851" w:hanging="284"/>
        <w:textAlignment w:val="baseline"/>
        <w:rPr>
          <w:rFonts w:ascii="Times New Roman" w:hAnsi="Times New Roman"/>
          <w:szCs w:val="20"/>
          <w:lang w:val="en-GB" w:eastAsia="ja-JP"/>
        </w:rPr>
      </w:pPr>
      <w:r w:rsidRPr="007A3ACF">
        <w:rPr>
          <w:rFonts w:ascii="Times New Roman" w:hAnsi="Times New Roman"/>
          <w:szCs w:val="20"/>
          <w:lang w:val="en-GB" w:eastAsia="ja-JP"/>
        </w:rPr>
        <w:lastRenderedPageBreak/>
        <w:t>2&gt;</w:t>
      </w:r>
      <w:r w:rsidRPr="007A3ACF">
        <w:rPr>
          <w:rFonts w:ascii="Times New Roman" w:hAnsi="Times New Roman"/>
          <w:szCs w:val="20"/>
          <w:lang w:val="en-GB" w:eastAsia="ja-JP"/>
        </w:rPr>
        <w:tab/>
        <w:t xml:space="preserve">if the UE is selecting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Relay UE / has a selected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Relay UE and if the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Remote UE threshold conditions as specified in 5.8.15.2 are met based on </w:t>
      </w:r>
      <w:proofErr w:type="spellStart"/>
      <w:r w:rsidRPr="007A3ACF">
        <w:rPr>
          <w:rFonts w:ascii="Times New Roman" w:hAnsi="Times New Roman"/>
          <w:i/>
          <w:iCs/>
          <w:szCs w:val="20"/>
          <w:lang w:val="en-GB" w:eastAsia="ja-JP"/>
        </w:rPr>
        <w:t>sl-PreconfigDiscConfig</w:t>
      </w:r>
      <w:proofErr w:type="spellEnd"/>
      <w:r w:rsidRPr="007A3ACF">
        <w:rPr>
          <w:rFonts w:ascii="Times New Roman" w:hAnsi="Times New Roman"/>
          <w:szCs w:val="20"/>
          <w:lang w:val="en-GB" w:eastAsia="ja-JP"/>
        </w:rPr>
        <w:t xml:space="preserve"> in </w:t>
      </w:r>
      <w:proofErr w:type="spellStart"/>
      <w:r w:rsidRPr="007A3ACF">
        <w:rPr>
          <w:rFonts w:ascii="Times New Roman" w:hAnsi="Times New Roman"/>
          <w:i/>
          <w:szCs w:val="20"/>
          <w:lang w:val="en-GB" w:eastAsia="zh-CN"/>
        </w:rPr>
        <w:t>SidelinkPreconfigNR</w:t>
      </w:r>
      <w:proofErr w:type="spellEnd"/>
      <w:r w:rsidRPr="007A3ACF">
        <w:rPr>
          <w:rFonts w:ascii="Times New Roman" w:hAnsi="Times New Roman"/>
          <w:szCs w:val="20"/>
          <w:lang w:val="en-GB" w:eastAsia="ja-JP"/>
        </w:rPr>
        <w:t>; or</w:t>
      </w:r>
    </w:p>
    <w:p w14:paraId="72CFC453" w14:textId="77777777" w:rsidR="007A3ACF" w:rsidRPr="007A3ACF" w:rsidRDefault="007A3ACF" w:rsidP="007A3ACF">
      <w:pPr>
        <w:overflowPunct w:val="0"/>
        <w:autoSpaceDE w:val="0"/>
        <w:autoSpaceDN w:val="0"/>
        <w:adjustRightInd w:val="0"/>
        <w:spacing w:before="0" w:after="180"/>
        <w:ind w:left="851" w:hanging="284"/>
        <w:textAlignment w:val="baseline"/>
        <w:rPr>
          <w:rFonts w:ascii="Times New Roman" w:eastAsia="DengXian" w:hAnsi="Times New Roman"/>
          <w:szCs w:val="20"/>
          <w:lang w:val="en-GB" w:eastAsia="zh-CN"/>
        </w:rPr>
      </w:pPr>
      <w:r w:rsidRPr="007A3ACF">
        <w:rPr>
          <w:rFonts w:ascii="Times New Roman" w:hAnsi="Times New Roman"/>
          <w:szCs w:val="20"/>
          <w:lang w:val="en-GB" w:eastAsia="ja-JP"/>
        </w:rPr>
        <w:t>2&gt;</w:t>
      </w:r>
      <w:r w:rsidRPr="007A3ACF">
        <w:rPr>
          <w:rFonts w:ascii="Times New Roman" w:hAnsi="Times New Roman"/>
          <w:szCs w:val="20"/>
          <w:lang w:val="en-GB" w:eastAsia="ja-JP"/>
        </w:rPr>
        <w:tab/>
        <w:t xml:space="preserve">if the UE is performing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non-relay discovery:</w:t>
      </w:r>
    </w:p>
    <w:p w14:paraId="7C953FC6" w14:textId="23DE9444" w:rsidR="00ED7B98" w:rsidRPr="007C5D98" w:rsidRDefault="007A3ACF" w:rsidP="007C5D98">
      <w:pPr>
        <w:overflowPunct w:val="0"/>
        <w:autoSpaceDE w:val="0"/>
        <w:autoSpaceDN w:val="0"/>
        <w:adjustRightInd w:val="0"/>
        <w:spacing w:before="0" w:after="180"/>
        <w:ind w:left="1135" w:hanging="284"/>
        <w:textAlignment w:val="baseline"/>
        <w:rPr>
          <w:rFonts w:ascii="Times New Roman" w:hAnsi="Times New Roman"/>
          <w:szCs w:val="20"/>
          <w:lang w:val="en-GB" w:eastAsia="ja-JP"/>
        </w:rPr>
      </w:pPr>
      <w:r w:rsidRPr="007A3ACF">
        <w:rPr>
          <w:rFonts w:ascii="Times New Roman" w:hAnsi="Times New Roman"/>
          <w:szCs w:val="20"/>
          <w:lang w:val="en-GB" w:eastAsia="ja-JP"/>
        </w:rPr>
        <w:t>3&gt;</w:t>
      </w:r>
      <w:r w:rsidRPr="007A3ACF">
        <w:rPr>
          <w:rFonts w:ascii="Times New Roman" w:hAnsi="Times New Roman"/>
          <w:szCs w:val="20"/>
          <w:lang w:val="en-GB" w:eastAsia="ja-JP"/>
        </w:rPr>
        <w:tab/>
        <w:t xml:space="preserve">configure lower layers to perform the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resource allocation mode 2 </w:t>
      </w:r>
      <w:r w:rsidRPr="007A3ACF">
        <w:rPr>
          <w:rFonts w:ascii="Times New Roman" w:hAnsi="Times New Roman"/>
          <w:szCs w:val="20"/>
          <w:lang w:val="en-GB" w:eastAsia="zh-CN"/>
        </w:rPr>
        <w:t xml:space="preserve">based on </w:t>
      </w:r>
      <w:r w:rsidRPr="007A3ACF">
        <w:rPr>
          <w:rFonts w:ascii="Times New Roman" w:hAnsi="Times New Roman"/>
          <w:szCs w:val="20"/>
          <w:lang w:val="en-GB" w:eastAsia="ja-JP"/>
        </w:rPr>
        <w:t xml:space="preserve">resource selection operation according to </w:t>
      </w:r>
      <w:proofErr w:type="spellStart"/>
      <w:r w:rsidRPr="007A3ACF">
        <w:rPr>
          <w:rFonts w:ascii="Times New Roman" w:hAnsi="Times New Roman"/>
          <w:i/>
          <w:szCs w:val="20"/>
          <w:lang w:val="en-GB" w:eastAsia="ja-JP"/>
        </w:rPr>
        <w:t>sl-AllowedResourceSelectionConfig</w:t>
      </w:r>
      <w:proofErr w:type="spellEnd"/>
      <w:r w:rsidRPr="007A3ACF" w:rsidDel="00F33F53">
        <w:rPr>
          <w:rFonts w:ascii="Times New Roman" w:hAnsi="Times New Roman"/>
          <w:szCs w:val="20"/>
          <w:lang w:val="en-GB" w:eastAsia="zh-CN"/>
        </w:rPr>
        <w:t xml:space="preserve"> </w:t>
      </w:r>
      <w:r w:rsidRPr="007A3ACF">
        <w:rPr>
          <w:rFonts w:ascii="Times New Roman" w:hAnsi="Times New Roman"/>
          <w:szCs w:val="20"/>
          <w:lang w:val="en-GB" w:eastAsia="zh-CN"/>
        </w:rPr>
        <w:t xml:space="preserve">(as defined in TS 38.321 [3] and TS 38.213 [13]) </w:t>
      </w:r>
      <w:r w:rsidRPr="007A3ACF">
        <w:rPr>
          <w:rFonts w:ascii="Times New Roman" w:hAnsi="Times New Roman"/>
          <w:szCs w:val="20"/>
          <w:lang w:val="en-GB" w:eastAsia="ja-JP"/>
        </w:rPr>
        <w:t xml:space="preserve">using the pools of resources indicated in </w:t>
      </w:r>
      <w:proofErr w:type="spellStart"/>
      <w:r w:rsidRPr="007A3ACF">
        <w:rPr>
          <w:rFonts w:ascii="Times New Roman" w:hAnsi="Times New Roman"/>
          <w:i/>
          <w:szCs w:val="20"/>
          <w:lang w:val="en-GB" w:eastAsia="ja-JP"/>
        </w:rPr>
        <w:t>sl-DiscTxPoolSelected</w:t>
      </w:r>
      <w:proofErr w:type="spellEnd"/>
      <w:r w:rsidRPr="007A3ACF">
        <w:rPr>
          <w:rFonts w:ascii="Times New Roman" w:hAnsi="Times New Roman"/>
          <w:i/>
          <w:szCs w:val="20"/>
          <w:lang w:val="en-GB" w:eastAsia="zh-CN"/>
        </w:rPr>
        <w:t xml:space="preserve"> </w:t>
      </w:r>
      <w:r w:rsidRPr="007A3ACF">
        <w:rPr>
          <w:rFonts w:ascii="Times New Roman" w:hAnsi="Times New Roman"/>
          <w:szCs w:val="20"/>
          <w:lang w:val="en-GB" w:eastAsia="zh-CN"/>
        </w:rPr>
        <w:t xml:space="preserve">or </w:t>
      </w:r>
      <w:proofErr w:type="spellStart"/>
      <w:r w:rsidRPr="007A3ACF">
        <w:rPr>
          <w:rFonts w:ascii="Times New Roman" w:hAnsi="Times New Roman"/>
          <w:i/>
          <w:szCs w:val="20"/>
          <w:lang w:val="en-GB" w:eastAsia="zh-CN"/>
        </w:rPr>
        <w:t>sl-TxPoolSelectedNormal</w:t>
      </w:r>
      <w:proofErr w:type="spellEnd"/>
      <w:r w:rsidRPr="007A3ACF">
        <w:rPr>
          <w:rFonts w:ascii="Times New Roman" w:hAnsi="Times New Roman"/>
          <w:i/>
          <w:szCs w:val="20"/>
          <w:lang w:val="en-GB" w:eastAsia="zh-CN"/>
        </w:rPr>
        <w:t xml:space="preserve"> </w:t>
      </w:r>
      <w:r w:rsidRPr="007A3ACF">
        <w:rPr>
          <w:rFonts w:ascii="Times New Roman" w:hAnsi="Times New Roman" w:cs="Courier New"/>
          <w:szCs w:val="20"/>
          <w:lang w:val="en-GB" w:eastAsia="zh-CN"/>
        </w:rPr>
        <w:t xml:space="preserve">for NR </w:t>
      </w:r>
      <w:proofErr w:type="spellStart"/>
      <w:r w:rsidRPr="007A3ACF">
        <w:rPr>
          <w:rFonts w:ascii="Times New Roman" w:hAnsi="Times New Roman" w:cs="Courier New"/>
          <w:szCs w:val="20"/>
          <w:lang w:val="en-GB" w:eastAsia="zh-CN"/>
        </w:rPr>
        <w:t>sidelink</w:t>
      </w:r>
      <w:proofErr w:type="spellEnd"/>
      <w:r w:rsidRPr="007A3ACF">
        <w:rPr>
          <w:rFonts w:ascii="Times New Roman" w:hAnsi="Times New Roman" w:cs="Courier New"/>
          <w:szCs w:val="20"/>
          <w:lang w:val="en-GB" w:eastAsia="zh-CN"/>
        </w:rPr>
        <w:t xml:space="preserve"> discovery transmission on the concerned frequency</w:t>
      </w:r>
      <w:r w:rsidRPr="007A3ACF">
        <w:rPr>
          <w:rFonts w:ascii="Times New Roman" w:hAnsi="Times New Roman"/>
          <w:szCs w:val="20"/>
          <w:lang w:val="en-GB" w:eastAsia="ja-JP"/>
        </w:rPr>
        <w:t xml:space="preserve"> </w:t>
      </w:r>
      <w:r w:rsidRPr="007A3ACF">
        <w:rPr>
          <w:rFonts w:ascii="Times New Roman" w:hAnsi="Times New Roman"/>
          <w:szCs w:val="20"/>
          <w:lang w:val="en-GB" w:eastAsia="zh-CN"/>
        </w:rPr>
        <w:t xml:space="preserve">in </w:t>
      </w:r>
      <w:proofErr w:type="spellStart"/>
      <w:r w:rsidRPr="007A3ACF">
        <w:rPr>
          <w:rFonts w:ascii="Times New Roman" w:hAnsi="Times New Roman"/>
          <w:i/>
          <w:szCs w:val="20"/>
          <w:lang w:val="en-GB" w:eastAsia="zh-CN"/>
        </w:rPr>
        <w:t>SidelinkPreconfigNR</w:t>
      </w:r>
      <w:proofErr w:type="spellEnd"/>
      <w:r w:rsidRPr="007A3ACF">
        <w:rPr>
          <w:rFonts w:ascii="Times New Roman" w:hAnsi="Times New Roman"/>
          <w:szCs w:val="20"/>
          <w:lang w:val="en-GB" w:eastAsia="ja-JP"/>
        </w:rPr>
        <w:t>.</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t>Conclusion</w:t>
      </w:r>
    </w:p>
    <w:p w14:paraId="18689C6E" w14:textId="77777777" w:rsidR="008D5751" w:rsidRPr="00845888" w:rsidRDefault="008D5751" w:rsidP="008D5751">
      <w:pPr>
        <w:rPr>
          <w:b/>
          <w:bCs/>
          <w:lang w:val="en-GB"/>
        </w:rPr>
      </w:pPr>
      <w:r w:rsidRPr="00845888">
        <w:rPr>
          <w:b/>
          <w:bCs/>
          <w:lang w:val="en-GB"/>
        </w:rPr>
        <w:t>Observation 1:</w:t>
      </w:r>
      <w:r>
        <w:rPr>
          <w:b/>
          <w:bCs/>
          <w:lang w:val="en-GB"/>
        </w:rPr>
        <w:t xml:space="preserve"> In current SA2 and RRC specification, </w:t>
      </w:r>
      <w:r w:rsidRPr="00AD2691">
        <w:rPr>
          <w:b/>
          <w:bCs/>
          <w:lang w:val="en-GB"/>
        </w:rPr>
        <w:t>UE is allowed to use reconfiguration if the UE is out of the concerned frequency</w:t>
      </w:r>
      <w:r>
        <w:rPr>
          <w:b/>
          <w:bCs/>
          <w:lang w:val="en-GB"/>
        </w:rPr>
        <w:t>.</w:t>
      </w:r>
    </w:p>
    <w:p w14:paraId="118E193E" w14:textId="77777777" w:rsidR="008D5751" w:rsidRDefault="008D5751" w:rsidP="008D5751">
      <w:pPr>
        <w:rPr>
          <w:b/>
          <w:bCs/>
          <w:lang w:val="en-GB"/>
        </w:rPr>
      </w:pPr>
      <w:r w:rsidRPr="00084A19">
        <w:rPr>
          <w:b/>
          <w:bCs/>
          <w:lang w:val="en-GB"/>
        </w:rPr>
        <w:t xml:space="preserve">Observation 2: Change PC5 frequency will break relay operation and result </w:t>
      </w:r>
      <w:r>
        <w:rPr>
          <w:b/>
          <w:bCs/>
          <w:lang w:val="en-GB"/>
        </w:rPr>
        <w:t xml:space="preserve">in the fact that </w:t>
      </w:r>
      <w:r w:rsidRPr="006906C5">
        <w:rPr>
          <w:b/>
          <w:bCs/>
          <w:lang w:val="en-GB"/>
        </w:rPr>
        <w:t xml:space="preserve">The Remote UE re-discover a relay UE still using </w:t>
      </w:r>
      <w:proofErr w:type="spellStart"/>
      <w:r w:rsidRPr="006906C5">
        <w:rPr>
          <w:b/>
          <w:bCs/>
          <w:lang w:val="en-GB"/>
        </w:rPr>
        <w:t>preconfiguration</w:t>
      </w:r>
      <w:proofErr w:type="spellEnd"/>
      <w:r>
        <w:rPr>
          <w:b/>
          <w:bCs/>
          <w:lang w:val="en-GB"/>
        </w:rPr>
        <w:t>.</w:t>
      </w:r>
    </w:p>
    <w:p w14:paraId="29BD074A" w14:textId="427F6B0C" w:rsidR="008D5751" w:rsidRDefault="008D5751" w:rsidP="008D5751">
      <w:pPr>
        <w:rPr>
          <w:b/>
          <w:bCs/>
          <w:lang w:val="en-GB"/>
        </w:rPr>
      </w:pPr>
      <w:r w:rsidRPr="00981A7F">
        <w:rPr>
          <w:b/>
          <w:bCs/>
          <w:lang w:val="en-GB"/>
        </w:rPr>
        <w:t>Proposal</w:t>
      </w:r>
      <w:r>
        <w:rPr>
          <w:b/>
          <w:bCs/>
          <w:lang w:val="en-GB"/>
        </w:rPr>
        <w:t xml:space="preserve"> 1</w:t>
      </w:r>
      <w:r w:rsidRPr="00981A7F">
        <w:rPr>
          <w:b/>
          <w:bCs/>
          <w:lang w:val="en-GB"/>
        </w:rPr>
        <w:t xml:space="preserve">: UE is allowed to use </w:t>
      </w:r>
      <w:proofErr w:type="spellStart"/>
      <w:r w:rsidRPr="00981A7F">
        <w:rPr>
          <w:b/>
          <w:bCs/>
          <w:lang w:val="en-GB"/>
        </w:rPr>
        <w:t>preconfiguration</w:t>
      </w:r>
      <w:proofErr w:type="spellEnd"/>
      <w:r w:rsidRPr="00981A7F">
        <w:rPr>
          <w:b/>
          <w:bCs/>
          <w:lang w:val="en-GB"/>
        </w:rPr>
        <w:t xml:space="preserve"> if SIB12 does not provid</w:t>
      </w:r>
      <w:r>
        <w:rPr>
          <w:b/>
          <w:bCs/>
          <w:lang w:val="en-GB"/>
        </w:rPr>
        <w:t>e configuration for the concerned frequency.</w:t>
      </w:r>
    </w:p>
    <w:p w14:paraId="53CD7ABF" w14:textId="1594C5E2" w:rsidR="008D5751" w:rsidRDefault="008D5751" w:rsidP="008D5751">
      <w:pPr>
        <w:rPr>
          <w:b/>
          <w:bCs/>
          <w:lang w:val="en-GB"/>
        </w:rPr>
      </w:pPr>
      <w:r>
        <w:rPr>
          <w:b/>
          <w:bCs/>
          <w:lang w:val="en-GB"/>
        </w:rPr>
        <w:t>Proposal 2: Agree the text proposal for TS 38.304</w:t>
      </w:r>
      <w:r w:rsidR="00BF404E">
        <w:rPr>
          <w:b/>
          <w:bCs/>
          <w:lang w:val="en-GB"/>
        </w:rPr>
        <w:t xml:space="preserve"> </w:t>
      </w:r>
      <w:r w:rsidR="00BF404E">
        <w:rPr>
          <w:b/>
          <w:bCs/>
          <w:lang w:val="en-GB"/>
        </w:rPr>
        <w:t>v</w:t>
      </w:r>
      <w:r w:rsidR="00BF404E" w:rsidRPr="004E10BE">
        <w:rPr>
          <w:b/>
          <w:bCs/>
          <w:lang w:val="en-GB"/>
        </w:rPr>
        <w:t>17.7.</w:t>
      </w:r>
      <w:proofErr w:type="gramStart"/>
      <w:r w:rsidR="00BF404E" w:rsidRPr="004E10BE">
        <w:rPr>
          <w:b/>
          <w:bCs/>
          <w:lang w:val="en-GB"/>
        </w:rPr>
        <w:t xml:space="preserve">0 </w:t>
      </w:r>
      <w:r>
        <w:rPr>
          <w:b/>
          <w:bCs/>
          <w:lang w:val="en-GB"/>
        </w:rPr>
        <w:t xml:space="preserve"> change</w:t>
      </w:r>
      <w:proofErr w:type="gramEnd"/>
      <w:r>
        <w:rPr>
          <w:b/>
          <w:bCs/>
          <w:lang w:val="en-GB"/>
        </w:rPr>
        <w:t xml:space="preserve"> as following.</w:t>
      </w:r>
    </w:p>
    <w:p w14:paraId="7181E976" w14:textId="77777777" w:rsidR="000055C2" w:rsidRPr="00831724" w:rsidRDefault="000055C2" w:rsidP="000055C2">
      <w:pPr>
        <w:pStyle w:val="Heading2"/>
        <w:pBdr>
          <w:top w:val="single" w:sz="4" w:space="1" w:color="auto"/>
          <w:left w:val="single" w:sz="4" w:space="4" w:color="auto"/>
          <w:bottom w:val="single" w:sz="4" w:space="1" w:color="auto"/>
          <w:right w:val="single" w:sz="4" w:space="4" w:color="auto"/>
        </w:pBdr>
        <w:rPr>
          <w:szCs w:val="22"/>
        </w:rPr>
      </w:pPr>
      <w:r w:rsidRPr="00831724">
        <w:rPr>
          <w:szCs w:val="22"/>
        </w:rPr>
        <w:t>8.1</w:t>
      </w:r>
      <w:r w:rsidRPr="00831724">
        <w:rPr>
          <w:szCs w:val="22"/>
        </w:rPr>
        <w:tab/>
      </w:r>
      <w:r w:rsidRPr="00831724">
        <w:rPr>
          <w:rFonts w:eastAsia="SimSun"/>
          <w:szCs w:val="22"/>
        </w:rPr>
        <w:t xml:space="preserve">NR </w:t>
      </w:r>
      <w:proofErr w:type="spellStart"/>
      <w:r w:rsidRPr="00831724">
        <w:rPr>
          <w:rFonts w:eastAsia="SimSun"/>
          <w:szCs w:val="22"/>
        </w:rPr>
        <w:t>sidelink</w:t>
      </w:r>
      <w:proofErr w:type="spellEnd"/>
      <w:r w:rsidRPr="00831724">
        <w:rPr>
          <w:rFonts w:eastAsia="SimSun"/>
          <w:szCs w:val="22"/>
        </w:rPr>
        <w:t xml:space="preserve"> communication, and </w:t>
      </w:r>
      <w:r w:rsidRPr="00831724">
        <w:rPr>
          <w:szCs w:val="22"/>
        </w:rPr>
        <w:t xml:space="preserve">V2X </w:t>
      </w:r>
      <w:proofErr w:type="spellStart"/>
      <w:r w:rsidRPr="00831724">
        <w:rPr>
          <w:szCs w:val="22"/>
        </w:rPr>
        <w:t>sidelink</w:t>
      </w:r>
      <w:proofErr w:type="spellEnd"/>
      <w:r w:rsidRPr="00831724">
        <w:rPr>
          <w:szCs w:val="22"/>
        </w:rPr>
        <w:t xml:space="preserve"> communication, and NR </w:t>
      </w:r>
      <w:proofErr w:type="spellStart"/>
      <w:r w:rsidRPr="00831724">
        <w:rPr>
          <w:szCs w:val="22"/>
        </w:rPr>
        <w:t>sidelink</w:t>
      </w:r>
      <w:proofErr w:type="spellEnd"/>
      <w:r w:rsidRPr="00831724">
        <w:rPr>
          <w:szCs w:val="22"/>
        </w:rPr>
        <w:t xml:space="preserve"> discovery</w:t>
      </w:r>
    </w:p>
    <w:p w14:paraId="1FE6557F" w14:textId="77777777" w:rsidR="000055C2" w:rsidRPr="00831724" w:rsidRDefault="000055C2" w:rsidP="000055C2">
      <w:pPr>
        <w:pBdr>
          <w:top w:val="single" w:sz="4" w:space="1" w:color="auto"/>
          <w:left w:val="single" w:sz="4" w:space="4" w:color="auto"/>
          <w:bottom w:val="single" w:sz="4" w:space="1" w:color="auto"/>
          <w:right w:val="single" w:sz="4" w:space="4" w:color="auto"/>
        </w:pBdr>
        <w:rPr>
          <w:lang w:eastAsia="zh-CN"/>
        </w:rPr>
      </w:pPr>
      <w:r w:rsidRPr="00831724">
        <w:rPr>
          <w:lang w:eastAsia="ko-KR"/>
        </w:rPr>
        <w:t>The UE may transmit or receive</w:t>
      </w:r>
      <w:r w:rsidRPr="00831724">
        <w:rPr>
          <w:lang w:eastAsia="zh-CN"/>
        </w:rPr>
        <w:t xml:space="preserve"> NR</w:t>
      </w:r>
      <w:r w:rsidRPr="00831724">
        <w:rPr>
          <w:lang w:eastAsia="ko-KR"/>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proofErr w:type="spellStart"/>
      <w:r w:rsidRPr="00831724">
        <w:rPr>
          <w:rFonts w:eastAsia="Malgun Gothic"/>
          <w:lang w:eastAsia="ko-KR"/>
        </w:rPr>
        <w:t>sidelink</w:t>
      </w:r>
      <w:proofErr w:type="spellEnd"/>
      <w:r w:rsidRPr="00831724">
        <w:rPr>
          <w:rFonts w:eastAsia="Malgun Gothic"/>
          <w:lang w:eastAsia="ko-KR"/>
        </w:rPr>
        <w:t xml:space="preserve">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proofErr w:type="spellStart"/>
      <w:r w:rsidRPr="00831724">
        <w:rPr>
          <w:lang w:eastAsia="ko-KR"/>
        </w:rPr>
        <w:t>sidelink</w:t>
      </w:r>
      <w:proofErr w:type="spellEnd"/>
      <w:r w:rsidRPr="00831724">
        <w:rPr>
          <w:lang w:eastAsia="ko-KR"/>
        </w:rPr>
        <w:t xml:space="preserve">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proofErr w:type="spellStart"/>
      <w:r w:rsidRPr="00831724">
        <w:rPr>
          <w:rFonts w:eastAsia="Malgun Gothic"/>
          <w:lang w:eastAsia="ko-KR"/>
        </w:rPr>
        <w:t>sidelink</w:t>
      </w:r>
      <w:proofErr w:type="spellEnd"/>
      <w:r w:rsidRPr="00831724">
        <w:rPr>
          <w:lang w:eastAsia="ko-KR"/>
        </w:rPr>
        <w:t>, the UE may</w:t>
      </w:r>
      <w:r w:rsidRPr="00831724">
        <w:rPr>
          <w:kern w:val="2"/>
          <w:lang w:eastAsia="zh-CN"/>
        </w:rPr>
        <w:t xml:space="preserve"> 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 xml:space="preserve">of the cell on the frequency which provides inter-carrier NR </w:t>
      </w:r>
      <w:proofErr w:type="spellStart"/>
      <w:r w:rsidRPr="00831724">
        <w:rPr>
          <w:kern w:val="2"/>
          <w:lang w:eastAsia="zh-CN"/>
        </w:rPr>
        <w:t>sidelink</w:t>
      </w:r>
      <w:proofErr w:type="spellEnd"/>
      <w:r w:rsidRPr="00831724">
        <w:rPr>
          <w:kern w:val="2"/>
          <w:lang w:eastAsia="zh-CN"/>
        </w:rPr>
        <w:t xml:space="preserve">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 xml:space="preserve">perform NR </w:t>
      </w:r>
      <w:proofErr w:type="spellStart"/>
      <w:r w:rsidRPr="00831724">
        <w:rPr>
          <w:kern w:val="2"/>
          <w:lang w:eastAsia="zh-CN"/>
        </w:rPr>
        <w:t>sidelink</w:t>
      </w:r>
      <w:proofErr w:type="spellEnd"/>
      <w:r w:rsidRPr="00831724">
        <w:rPr>
          <w:kern w:val="2"/>
          <w:lang w:eastAsia="zh-CN"/>
        </w:rPr>
        <w:t xml:space="preserve"> communication</w:t>
      </w:r>
      <w:r w:rsidRPr="00831724">
        <w:rPr>
          <w:lang w:eastAsia="zh-CN"/>
        </w:rPr>
        <w:t>/discovery</w:t>
      </w:r>
      <w:r w:rsidRPr="00831724">
        <w:rPr>
          <w:kern w:val="2"/>
          <w:lang w:eastAsia="zh-CN"/>
        </w:rPr>
        <w:t xml:space="preserve"> according to</w:t>
      </w:r>
      <w:r w:rsidRPr="00831724">
        <w:rPr>
          <w:i/>
        </w:rPr>
        <w:t xml:space="preserve"> SL-</w:t>
      </w:r>
      <w:proofErr w:type="spellStart"/>
      <w:r w:rsidRPr="00831724">
        <w:rPr>
          <w:i/>
        </w:rPr>
        <w:t>Preconfiguration</w:t>
      </w:r>
      <w:r w:rsidRPr="00831724">
        <w:rPr>
          <w:rFonts w:eastAsia="SimSun"/>
          <w:i/>
          <w:lang w:eastAsia="zh-CN"/>
        </w:rPr>
        <w:t>NR</w:t>
      </w:r>
      <w:proofErr w:type="spellEnd"/>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proofErr w:type="spellStart"/>
      <w:r w:rsidRPr="00831724">
        <w:rPr>
          <w:lang w:eastAsia="zh-CN"/>
        </w:rPr>
        <w:t>sidelink</w:t>
      </w:r>
      <w:proofErr w:type="spellEnd"/>
      <w:r w:rsidRPr="00831724">
        <w:t xml:space="preserve"> configuration</w:t>
      </w:r>
      <w:r w:rsidRPr="00831724">
        <w:rPr>
          <w:lang w:eastAsia="zh-CN"/>
        </w:rPr>
        <w:t xml:space="preserve"> </w:t>
      </w:r>
      <w:r w:rsidRPr="00831724">
        <w:t xml:space="preserve">or </w:t>
      </w:r>
      <w:r w:rsidRPr="00831724">
        <w:rPr>
          <w:kern w:val="2"/>
          <w:lang w:eastAsia="zh-CN"/>
        </w:rPr>
        <w:t xml:space="preserve">inter-carrier NR </w:t>
      </w:r>
      <w:proofErr w:type="spellStart"/>
      <w:r w:rsidRPr="00831724">
        <w:rPr>
          <w:kern w:val="2"/>
          <w:lang w:eastAsia="zh-CN"/>
        </w:rPr>
        <w:t>sidelink</w:t>
      </w:r>
      <w:proofErr w:type="spellEnd"/>
      <w:r w:rsidRPr="00831724">
        <w:rPr>
          <w:kern w:val="2"/>
          <w:lang w:eastAsia="zh-CN"/>
        </w:rPr>
        <w:t xml:space="preserve"> configuration</w:t>
      </w:r>
      <w:r w:rsidRPr="00831724">
        <w:t xml:space="preserve"> </w:t>
      </w:r>
      <w:r w:rsidRPr="00831724">
        <w:rPr>
          <w:lang w:eastAsia="zh-CN"/>
        </w:rPr>
        <w:t xml:space="preserve">for the frequency UE is interested to perform NR </w:t>
      </w:r>
      <w:proofErr w:type="spellStart"/>
      <w:r w:rsidRPr="00831724">
        <w:rPr>
          <w:lang w:eastAsia="zh-CN"/>
        </w:rPr>
        <w:t>sidelink</w:t>
      </w:r>
      <w:proofErr w:type="spellEnd"/>
      <w:r w:rsidRPr="00831724">
        <w:rPr>
          <w:lang w:eastAsia="zh-CN"/>
        </w:rPr>
        <w:t xml:space="preserve"> communication/discovery on, or if the UE is a L2 U2N Remote UE and has received </w:t>
      </w:r>
      <w:r w:rsidRPr="00831724">
        <w:rPr>
          <w:i/>
          <w:kern w:val="2"/>
          <w:lang w:eastAsia="ko-KR"/>
        </w:rPr>
        <w:t>SIB12</w:t>
      </w:r>
      <w:ins w:id="19" w:author="QC-Jianhua-1" w:date="2023-11-03T15:31:00Z">
        <w:r>
          <w:rPr>
            <w:i/>
            <w:kern w:val="2"/>
            <w:lang w:eastAsia="ko-KR"/>
          </w:rPr>
          <w:t xml:space="preserve"> </w:t>
        </w:r>
      </w:ins>
      <w:ins w:id="20" w:author="QC-Jianhua-1" w:date="2023-11-03T15:33:00Z">
        <w:r>
          <w:rPr>
            <w:i/>
            <w:kern w:val="2"/>
            <w:lang w:eastAsia="ko-KR"/>
          </w:rPr>
          <w:t>providing configuration for</w:t>
        </w:r>
      </w:ins>
      <w:ins w:id="21" w:author="QC-Jianhua-1" w:date="2023-11-03T15:31:00Z">
        <w:r>
          <w:rPr>
            <w:i/>
            <w:kern w:val="2"/>
            <w:lang w:eastAsia="ko-KR"/>
          </w:rPr>
          <w:t xml:space="preserve"> the interested </w:t>
        </w:r>
      </w:ins>
      <w:ins w:id="22" w:author="QC-Jianhua-1" w:date="2023-11-03T15:32:00Z">
        <w:r>
          <w:rPr>
            <w:i/>
            <w:kern w:val="2"/>
            <w:lang w:eastAsia="ko-KR"/>
          </w:rPr>
          <w:t xml:space="preserve">frequency </w:t>
        </w:r>
      </w:ins>
      <w:r w:rsidRPr="00831724">
        <w:rPr>
          <w:lang w:eastAsia="zh-CN"/>
        </w:rPr>
        <w:t>from the connected L2 U2N Relay UE.</w:t>
      </w:r>
    </w:p>
    <w:p w14:paraId="5FB393AB" w14:textId="77777777" w:rsidR="000055C2" w:rsidRDefault="000055C2" w:rsidP="000055C2">
      <w:pPr>
        <w:rPr>
          <w:b/>
          <w:bCs/>
          <w:lang w:val="en-GB"/>
        </w:rPr>
      </w:pPr>
    </w:p>
    <w:p w14:paraId="4234AFF0" w14:textId="191542E2" w:rsidR="000055C2" w:rsidRDefault="000055C2" w:rsidP="000055C2">
      <w:pPr>
        <w:rPr>
          <w:ins w:id="23" w:author="QC-Jianhua" w:date="2024-02-19T22:01:00Z"/>
          <w:b/>
          <w:bCs/>
          <w:lang w:val="en-GB"/>
        </w:rPr>
      </w:pPr>
      <w:r>
        <w:rPr>
          <w:b/>
          <w:bCs/>
          <w:lang w:val="en-GB"/>
        </w:rPr>
        <w:t>Proposal 3: Agree the text proposal for TS 38.331v</w:t>
      </w:r>
      <w:r w:rsidRPr="004E10BE">
        <w:rPr>
          <w:b/>
          <w:bCs/>
          <w:lang w:val="en-GB"/>
        </w:rPr>
        <w:t xml:space="preserve">17.7.0 </w:t>
      </w:r>
      <w:r>
        <w:rPr>
          <w:b/>
          <w:bCs/>
          <w:lang w:val="en-GB"/>
        </w:rPr>
        <w:t>change as following.</w:t>
      </w:r>
    </w:p>
    <w:p w14:paraId="7A4E5A82" w14:textId="77777777" w:rsidR="000055C2" w:rsidRDefault="000055C2" w:rsidP="000055C2">
      <w:pPr>
        <w:rPr>
          <w:b/>
          <w:bCs/>
          <w:lang w:val="en-GB"/>
        </w:rPr>
      </w:pPr>
    </w:p>
    <w:p w14:paraId="2AF322A4" w14:textId="77777777" w:rsidR="000055C2" w:rsidRPr="007A3ACF" w:rsidRDefault="000055C2" w:rsidP="000055C2">
      <w:pPr>
        <w:overflowPunct w:val="0"/>
        <w:autoSpaceDE w:val="0"/>
        <w:autoSpaceDN w:val="0"/>
        <w:adjustRightInd w:val="0"/>
        <w:spacing w:before="0" w:after="180"/>
        <w:ind w:left="568" w:hanging="284"/>
        <w:textAlignment w:val="baseline"/>
        <w:rPr>
          <w:rFonts w:ascii="Times New Roman" w:hAnsi="Times New Roman"/>
          <w:szCs w:val="20"/>
          <w:lang w:val="en-GB" w:eastAsia="ja-JP"/>
        </w:rPr>
      </w:pPr>
      <w:r w:rsidRPr="007A3ACF">
        <w:rPr>
          <w:rFonts w:ascii="Times New Roman" w:hAnsi="Times New Roman"/>
          <w:szCs w:val="20"/>
          <w:lang w:val="en-GB" w:eastAsia="ja-JP"/>
        </w:rPr>
        <w:t>1&gt;</w:t>
      </w:r>
      <w:r w:rsidRPr="007A3ACF">
        <w:rPr>
          <w:rFonts w:ascii="Times New Roman" w:hAnsi="Times New Roman"/>
          <w:szCs w:val="20"/>
          <w:lang w:val="en-GB" w:eastAsia="ja-JP"/>
        </w:rPr>
        <w:tab/>
        <w:t xml:space="preserve">else if out of coverage on the concerned frequency for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discovery:</w:t>
      </w:r>
    </w:p>
    <w:p w14:paraId="4C84B955" w14:textId="77777777" w:rsidR="000055C2" w:rsidRPr="007A3ACF" w:rsidRDefault="000055C2" w:rsidP="000055C2">
      <w:pPr>
        <w:overflowPunct w:val="0"/>
        <w:autoSpaceDE w:val="0"/>
        <w:autoSpaceDN w:val="0"/>
        <w:adjustRightInd w:val="0"/>
        <w:spacing w:before="0" w:after="180"/>
        <w:ind w:left="851" w:hanging="284"/>
        <w:textAlignment w:val="baseline"/>
        <w:rPr>
          <w:rFonts w:ascii="Times New Roman" w:eastAsia="DengXian" w:hAnsi="Times New Roman"/>
          <w:szCs w:val="20"/>
          <w:lang w:val="en-GB" w:eastAsia="zh-CN"/>
        </w:rPr>
      </w:pPr>
      <w:r w:rsidRPr="007A3ACF">
        <w:rPr>
          <w:rFonts w:ascii="Times New Roman" w:hAnsi="Times New Roman"/>
          <w:szCs w:val="20"/>
          <w:lang w:val="en-GB" w:eastAsia="ja-JP"/>
        </w:rPr>
        <w:t>2&gt;</w:t>
      </w:r>
      <w:r w:rsidRPr="007A3ACF">
        <w:rPr>
          <w:rFonts w:ascii="Times New Roman" w:hAnsi="Times New Roman"/>
          <w:szCs w:val="20"/>
          <w:lang w:val="en-GB" w:eastAsia="ja-JP"/>
        </w:rPr>
        <w:tab/>
        <w:t xml:space="preserve">if the UE is acting as </w:t>
      </w:r>
      <w:del w:id="24" w:author="QC-Jianhua" w:date="2024-02-19T22:01:00Z">
        <w:r w:rsidRPr="007A3ACF" w:rsidDel="007A3ACF">
          <w:rPr>
            <w:rFonts w:ascii="Times New Roman" w:hAnsi="Times New Roman"/>
            <w:szCs w:val="20"/>
            <w:lang w:val="en-GB" w:eastAsia="ja-JP"/>
          </w:rPr>
          <w:delText xml:space="preserve">L3 </w:delText>
        </w:r>
      </w:del>
      <w:r w:rsidRPr="007A3ACF">
        <w:rPr>
          <w:rFonts w:ascii="Times New Roman" w:hAnsi="Times New Roman"/>
          <w:szCs w:val="20"/>
          <w:lang w:val="en-GB" w:eastAsia="ja-JP"/>
        </w:rPr>
        <w:t>U2N Relay UE; or</w:t>
      </w:r>
    </w:p>
    <w:p w14:paraId="1AC6BDDC" w14:textId="77777777" w:rsidR="000055C2" w:rsidRPr="007A3ACF" w:rsidRDefault="000055C2" w:rsidP="000055C2">
      <w:pPr>
        <w:overflowPunct w:val="0"/>
        <w:autoSpaceDE w:val="0"/>
        <w:autoSpaceDN w:val="0"/>
        <w:adjustRightInd w:val="0"/>
        <w:spacing w:before="0" w:after="180"/>
        <w:ind w:left="851" w:hanging="284"/>
        <w:textAlignment w:val="baseline"/>
        <w:rPr>
          <w:rFonts w:ascii="Times New Roman" w:hAnsi="Times New Roman"/>
          <w:szCs w:val="20"/>
          <w:lang w:val="en-GB" w:eastAsia="ja-JP"/>
        </w:rPr>
      </w:pPr>
      <w:r w:rsidRPr="007A3ACF">
        <w:rPr>
          <w:rFonts w:ascii="Times New Roman" w:hAnsi="Times New Roman"/>
          <w:szCs w:val="20"/>
          <w:lang w:val="en-GB" w:eastAsia="ja-JP"/>
        </w:rPr>
        <w:t>2&gt;</w:t>
      </w:r>
      <w:r w:rsidRPr="007A3ACF">
        <w:rPr>
          <w:rFonts w:ascii="Times New Roman" w:hAnsi="Times New Roman"/>
          <w:szCs w:val="20"/>
          <w:lang w:val="en-GB" w:eastAsia="ja-JP"/>
        </w:rPr>
        <w:tab/>
        <w:t xml:space="preserve">if the UE is selecting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Relay UE / has a selected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Relay UE and if the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U2N Remote UE threshold conditions as specified in 5.8.15.2 are met based on </w:t>
      </w:r>
      <w:proofErr w:type="spellStart"/>
      <w:r w:rsidRPr="007A3ACF">
        <w:rPr>
          <w:rFonts w:ascii="Times New Roman" w:hAnsi="Times New Roman"/>
          <w:i/>
          <w:iCs/>
          <w:szCs w:val="20"/>
          <w:lang w:val="en-GB" w:eastAsia="ja-JP"/>
        </w:rPr>
        <w:t>sl-PreconfigDiscConfig</w:t>
      </w:r>
      <w:proofErr w:type="spellEnd"/>
      <w:r w:rsidRPr="007A3ACF">
        <w:rPr>
          <w:rFonts w:ascii="Times New Roman" w:hAnsi="Times New Roman"/>
          <w:szCs w:val="20"/>
          <w:lang w:val="en-GB" w:eastAsia="ja-JP"/>
        </w:rPr>
        <w:t xml:space="preserve"> in </w:t>
      </w:r>
      <w:proofErr w:type="spellStart"/>
      <w:r w:rsidRPr="007A3ACF">
        <w:rPr>
          <w:rFonts w:ascii="Times New Roman" w:hAnsi="Times New Roman"/>
          <w:i/>
          <w:szCs w:val="20"/>
          <w:lang w:val="en-GB" w:eastAsia="zh-CN"/>
        </w:rPr>
        <w:t>SidelinkPreconfigNR</w:t>
      </w:r>
      <w:proofErr w:type="spellEnd"/>
      <w:r w:rsidRPr="007A3ACF">
        <w:rPr>
          <w:rFonts w:ascii="Times New Roman" w:hAnsi="Times New Roman"/>
          <w:szCs w:val="20"/>
          <w:lang w:val="en-GB" w:eastAsia="ja-JP"/>
        </w:rPr>
        <w:t>; or</w:t>
      </w:r>
    </w:p>
    <w:p w14:paraId="556E5B71" w14:textId="77777777" w:rsidR="000055C2" w:rsidRPr="007A3ACF" w:rsidRDefault="000055C2" w:rsidP="000055C2">
      <w:pPr>
        <w:overflowPunct w:val="0"/>
        <w:autoSpaceDE w:val="0"/>
        <w:autoSpaceDN w:val="0"/>
        <w:adjustRightInd w:val="0"/>
        <w:spacing w:before="0" w:after="180"/>
        <w:ind w:left="851" w:hanging="284"/>
        <w:textAlignment w:val="baseline"/>
        <w:rPr>
          <w:rFonts w:ascii="Times New Roman" w:eastAsia="DengXian" w:hAnsi="Times New Roman"/>
          <w:szCs w:val="20"/>
          <w:lang w:val="en-GB" w:eastAsia="zh-CN"/>
        </w:rPr>
      </w:pPr>
      <w:r w:rsidRPr="007A3ACF">
        <w:rPr>
          <w:rFonts w:ascii="Times New Roman" w:hAnsi="Times New Roman"/>
          <w:szCs w:val="20"/>
          <w:lang w:val="en-GB" w:eastAsia="ja-JP"/>
        </w:rPr>
        <w:t>2&gt;</w:t>
      </w:r>
      <w:r w:rsidRPr="007A3ACF">
        <w:rPr>
          <w:rFonts w:ascii="Times New Roman" w:hAnsi="Times New Roman"/>
          <w:szCs w:val="20"/>
          <w:lang w:val="en-GB" w:eastAsia="ja-JP"/>
        </w:rPr>
        <w:tab/>
        <w:t xml:space="preserve">if the UE is performing NR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non-relay discovery:</w:t>
      </w:r>
    </w:p>
    <w:p w14:paraId="05B6D293" w14:textId="77777777" w:rsidR="000055C2" w:rsidRPr="007C5D98" w:rsidRDefault="000055C2" w:rsidP="000055C2">
      <w:pPr>
        <w:overflowPunct w:val="0"/>
        <w:autoSpaceDE w:val="0"/>
        <w:autoSpaceDN w:val="0"/>
        <w:adjustRightInd w:val="0"/>
        <w:spacing w:before="0" w:after="180"/>
        <w:ind w:left="1135" w:hanging="284"/>
        <w:textAlignment w:val="baseline"/>
        <w:rPr>
          <w:rFonts w:ascii="Times New Roman" w:hAnsi="Times New Roman"/>
          <w:szCs w:val="20"/>
          <w:lang w:val="en-GB" w:eastAsia="ja-JP"/>
        </w:rPr>
      </w:pPr>
      <w:r w:rsidRPr="007A3ACF">
        <w:rPr>
          <w:rFonts w:ascii="Times New Roman" w:hAnsi="Times New Roman"/>
          <w:szCs w:val="20"/>
          <w:lang w:val="en-GB" w:eastAsia="ja-JP"/>
        </w:rPr>
        <w:t>3&gt;</w:t>
      </w:r>
      <w:r w:rsidRPr="007A3ACF">
        <w:rPr>
          <w:rFonts w:ascii="Times New Roman" w:hAnsi="Times New Roman"/>
          <w:szCs w:val="20"/>
          <w:lang w:val="en-GB" w:eastAsia="ja-JP"/>
        </w:rPr>
        <w:tab/>
        <w:t xml:space="preserve">configure lower layers to perform the </w:t>
      </w:r>
      <w:proofErr w:type="spellStart"/>
      <w:r w:rsidRPr="007A3ACF">
        <w:rPr>
          <w:rFonts w:ascii="Times New Roman" w:hAnsi="Times New Roman"/>
          <w:szCs w:val="20"/>
          <w:lang w:val="en-GB" w:eastAsia="ja-JP"/>
        </w:rPr>
        <w:t>sidelink</w:t>
      </w:r>
      <w:proofErr w:type="spellEnd"/>
      <w:r w:rsidRPr="007A3ACF">
        <w:rPr>
          <w:rFonts w:ascii="Times New Roman" w:hAnsi="Times New Roman"/>
          <w:szCs w:val="20"/>
          <w:lang w:val="en-GB" w:eastAsia="ja-JP"/>
        </w:rPr>
        <w:t xml:space="preserve"> resource allocation mode 2 </w:t>
      </w:r>
      <w:r w:rsidRPr="007A3ACF">
        <w:rPr>
          <w:rFonts w:ascii="Times New Roman" w:hAnsi="Times New Roman"/>
          <w:szCs w:val="20"/>
          <w:lang w:val="en-GB" w:eastAsia="zh-CN"/>
        </w:rPr>
        <w:t xml:space="preserve">based on </w:t>
      </w:r>
      <w:r w:rsidRPr="007A3ACF">
        <w:rPr>
          <w:rFonts w:ascii="Times New Roman" w:hAnsi="Times New Roman"/>
          <w:szCs w:val="20"/>
          <w:lang w:val="en-GB" w:eastAsia="ja-JP"/>
        </w:rPr>
        <w:t xml:space="preserve">resource selection operation according to </w:t>
      </w:r>
      <w:proofErr w:type="spellStart"/>
      <w:r w:rsidRPr="007A3ACF">
        <w:rPr>
          <w:rFonts w:ascii="Times New Roman" w:hAnsi="Times New Roman"/>
          <w:i/>
          <w:szCs w:val="20"/>
          <w:lang w:val="en-GB" w:eastAsia="ja-JP"/>
        </w:rPr>
        <w:t>sl-AllowedResourceSelectionConfig</w:t>
      </w:r>
      <w:proofErr w:type="spellEnd"/>
      <w:r w:rsidRPr="007A3ACF" w:rsidDel="00F33F53">
        <w:rPr>
          <w:rFonts w:ascii="Times New Roman" w:hAnsi="Times New Roman"/>
          <w:szCs w:val="20"/>
          <w:lang w:val="en-GB" w:eastAsia="zh-CN"/>
        </w:rPr>
        <w:t xml:space="preserve"> </w:t>
      </w:r>
      <w:r w:rsidRPr="007A3ACF">
        <w:rPr>
          <w:rFonts w:ascii="Times New Roman" w:hAnsi="Times New Roman"/>
          <w:szCs w:val="20"/>
          <w:lang w:val="en-GB" w:eastAsia="zh-CN"/>
        </w:rPr>
        <w:t xml:space="preserve">(as defined in TS 38.321 [3] and TS 38.213 [13]) </w:t>
      </w:r>
      <w:r w:rsidRPr="007A3ACF">
        <w:rPr>
          <w:rFonts w:ascii="Times New Roman" w:hAnsi="Times New Roman"/>
          <w:szCs w:val="20"/>
          <w:lang w:val="en-GB" w:eastAsia="ja-JP"/>
        </w:rPr>
        <w:t xml:space="preserve">using the pools of resources indicated in </w:t>
      </w:r>
      <w:proofErr w:type="spellStart"/>
      <w:r w:rsidRPr="007A3ACF">
        <w:rPr>
          <w:rFonts w:ascii="Times New Roman" w:hAnsi="Times New Roman"/>
          <w:i/>
          <w:szCs w:val="20"/>
          <w:lang w:val="en-GB" w:eastAsia="ja-JP"/>
        </w:rPr>
        <w:t>sl-DiscTxPoolSelected</w:t>
      </w:r>
      <w:proofErr w:type="spellEnd"/>
      <w:r w:rsidRPr="007A3ACF">
        <w:rPr>
          <w:rFonts w:ascii="Times New Roman" w:hAnsi="Times New Roman"/>
          <w:i/>
          <w:szCs w:val="20"/>
          <w:lang w:val="en-GB" w:eastAsia="zh-CN"/>
        </w:rPr>
        <w:t xml:space="preserve"> </w:t>
      </w:r>
      <w:r w:rsidRPr="007A3ACF">
        <w:rPr>
          <w:rFonts w:ascii="Times New Roman" w:hAnsi="Times New Roman"/>
          <w:szCs w:val="20"/>
          <w:lang w:val="en-GB" w:eastAsia="zh-CN"/>
        </w:rPr>
        <w:t xml:space="preserve">or </w:t>
      </w:r>
      <w:proofErr w:type="spellStart"/>
      <w:r w:rsidRPr="007A3ACF">
        <w:rPr>
          <w:rFonts w:ascii="Times New Roman" w:hAnsi="Times New Roman"/>
          <w:i/>
          <w:szCs w:val="20"/>
          <w:lang w:val="en-GB" w:eastAsia="zh-CN"/>
        </w:rPr>
        <w:t>sl-TxPoolSelectedNormal</w:t>
      </w:r>
      <w:proofErr w:type="spellEnd"/>
      <w:r w:rsidRPr="007A3ACF">
        <w:rPr>
          <w:rFonts w:ascii="Times New Roman" w:hAnsi="Times New Roman"/>
          <w:i/>
          <w:szCs w:val="20"/>
          <w:lang w:val="en-GB" w:eastAsia="zh-CN"/>
        </w:rPr>
        <w:t xml:space="preserve"> </w:t>
      </w:r>
      <w:r w:rsidRPr="007A3ACF">
        <w:rPr>
          <w:rFonts w:ascii="Times New Roman" w:hAnsi="Times New Roman" w:cs="Courier New"/>
          <w:szCs w:val="20"/>
          <w:lang w:val="en-GB" w:eastAsia="zh-CN"/>
        </w:rPr>
        <w:t xml:space="preserve">for NR </w:t>
      </w:r>
      <w:proofErr w:type="spellStart"/>
      <w:r w:rsidRPr="007A3ACF">
        <w:rPr>
          <w:rFonts w:ascii="Times New Roman" w:hAnsi="Times New Roman" w:cs="Courier New"/>
          <w:szCs w:val="20"/>
          <w:lang w:val="en-GB" w:eastAsia="zh-CN"/>
        </w:rPr>
        <w:t>sidelink</w:t>
      </w:r>
      <w:proofErr w:type="spellEnd"/>
      <w:r w:rsidRPr="007A3ACF">
        <w:rPr>
          <w:rFonts w:ascii="Times New Roman" w:hAnsi="Times New Roman" w:cs="Courier New"/>
          <w:szCs w:val="20"/>
          <w:lang w:val="en-GB" w:eastAsia="zh-CN"/>
        </w:rPr>
        <w:t xml:space="preserve"> discovery transmission on the concerned frequency</w:t>
      </w:r>
      <w:r w:rsidRPr="007A3ACF">
        <w:rPr>
          <w:rFonts w:ascii="Times New Roman" w:hAnsi="Times New Roman"/>
          <w:szCs w:val="20"/>
          <w:lang w:val="en-GB" w:eastAsia="ja-JP"/>
        </w:rPr>
        <w:t xml:space="preserve"> </w:t>
      </w:r>
      <w:r w:rsidRPr="007A3ACF">
        <w:rPr>
          <w:rFonts w:ascii="Times New Roman" w:hAnsi="Times New Roman"/>
          <w:szCs w:val="20"/>
          <w:lang w:val="en-GB" w:eastAsia="zh-CN"/>
        </w:rPr>
        <w:t xml:space="preserve">in </w:t>
      </w:r>
      <w:proofErr w:type="spellStart"/>
      <w:r w:rsidRPr="007A3ACF">
        <w:rPr>
          <w:rFonts w:ascii="Times New Roman" w:hAnsi="Times New Roman"/>
          <w:i/>
          <w:szCs w:val="20"/>
          <w:lang w:val="en-GB" w:eastAsia="zh-CN"/>
        </w:rPr>
        <w:t>SidelinkPreconfigNR</w:t>
      </w:r>
      <w:proofErr w:type="spellEnd"/>
      <w:r w:rsidRPr="007A3ACF">
        <w:rPr>
          <w:rFonts w:ascii="Times New Roman" w:hAnsi="Times New Roman"/>
          <w:szCs w:val="20"/>
          <w:lang w:val="en-GB" w:eastAsia="ja-JP"/>
        </w:rPr>
        <w:t>.</w:t>
      </w:r>
    </w:p>
    <w:p w14:paraId="2AF98A20" w14:textId="77777777" w:rsidR="000055C2" w:rsidRDefault="000055C2" w:rsidP="008D5751">
      <w:pPr>
        <w:rPr>
          <w:lang w:val="en-GB"/>
        </w:rPr>
      </w:pP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lastRenderedPageBreak/>
        <w:t>Reference</w:t>
      </w:r>
    </w:p>
    <w:p w14:paraId="68B8D7A4" w14:textId="0D089765" w:rsidR="00127212" w:rsidRDefault="00127212" w:rsidP="00E33F3B"/>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7F87E" w14:textId="77777777" w:rsidR="00B97120" w:rsidRDefault="00B97120">
      <w:r>
        <w:separator/>
      </w:r>
    </w:p>
  </w:endnote>
  <w:endnote w:type="continuationSeparator" w:id="0">
    <w:p w14:paraId="3865441B" w14:textId="77777777" w:rsidR="00B97120" w:rsidRDefault="00B9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354D" w14:textId="77777777" w:rsidR="00B97120" w:rsidRDefault="00B97120">
      <w:r>
        <w:separator/>
      </w:r>
    </w:p>
  </w:footnote>
  <w:footnote w:type="continuationSeparator" w:id="0">
    <w:p w14:paraId="2D9D6291" w14:textId="77777777" w:rsidR="00B97120" w:rsidRDefault="00B9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0"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1"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3"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2"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8"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400298502">
    <w:abstractNumId w:val="51"/>
  </w:num>
  <w:num w:numId="2" w16cid:durableId="209922494">
    <w:abstractNumId w:val="43"/>
  </w:num>
  <w:num w:numId="3" w16cid:durableId="965893942">
    <w:abstractNumId w:val="24"/>
  </w:num>
  <w:num w:numId="4" w16cid:durableId="700908633">
    <w:abstractNumId w:val="34"/>
  </w:num>
  <w:num w:numId="5" w16cid:durableId="1870561118">
    <w:abstractNumId w:val="25"/>
  </w:num>
  <w:num w:numId="6" w16cid:durableId="654727494">
    <w:abstractNumId w:val="39"/>
  </w:num>
  <w:num w:numId="7" w16cid:durableId="650520785">
    <w:abstractNumId w:val="38"/>
  </w:num>
  <w:num w:numId="8" w16cid:durableId="11534613">
    <w:abstractNumId w:val="45"/>
  </w:num>
  <w:num w:numId="9" w16cid:durableId="630480192">
    <w:abstractNumId w:val="21"/>
  </w:num>
  <w:num w:numId="10" w16cid:durableId="1648625887">
    <w:abstractNumId w:val="9"/>
  </w:num>
  <w:num w:numId="11" w16cid:durableId="1649287497">
    <w:abstractNumId w:val="26"/>
  </w:num>
  <w:num w:numId="12" w16cid:durableId="427507115">
    <w:abstractNumId w:val="50"/>
  </w:num>
  <w:num w:numId="13" w16cid:durableId="610161030">
    <w:abstractNumId w:val="37"/>
  </w:num>
  <w:num w:numId="14" w16cid:durableId="1840149253">
    <w:abstractNumId w:val="44"/>
  </w:num>
  <w:num w:numId="15" w16cid:durableId="427778426">
    <w:abstractNumId w:val="27"/>
  </w:num>
  <w:num w:numId="16" w16cid:durableId="1328364836">
    <w:abstractNumId w:val="32"/>
  </w:num>
  <w:num w:numId="17" w16cid:durableId="1540162321">
    <w:abstractNumId w:val="33"/>
  </w:num>
  <w:num w:numId="18" w16cid:durableId="183252673">
    <w:abstractNumId w:val="46"/>
  </w:num>
  <w:num w:numId="19" w16cid:durableId="1472283297">
    <w:abstractNumId w:val="41"/>
  </w:num>
  <w:num w:numId="20" w16cid:durableId="1497763812">
    <w:abstractNumId w:val="7"/>
  </w:num>
  <w:num w:numId="21" w16cid:durableId="132658940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531765056">
    <w:abstractNumId w:val="20"/>
  </w:num>
  <w:num w:numId="23" w16cid:durableId="100933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0803014">
    <w:abstractNumId w:val="3"/>
  </w:num>
  <w:num w:numId="25" w16cid:durableId="1360931853">
    <w:abstractNumId w:val="10"/>
  </w:num>
  <w:num w:numId="26" w16cid:durableId="14112262">
    <w:abstractNumId w:val="23"/>
  </w:num>
  <w:num w:numId="27" w16cid:durableId="358354887">
    <w:abstractNumId w:val="14"/>
  </w:num>
  <w:num w:numId="28" w16cid:durableId="650410003">
    <w:abstractNumId w:val="35"/>
  </w:num>
  <w:num w:numId="29" w16cid:durableId="1216088499">
    <w:abstractNumId w:val="51"/>
  </w:num>
  <w:num w:numId="30" w16cid:durableId="905183935">
    <w:abstractNumId w:val="51"/>
  </w:num>
  <w:num w:numId="31" w16cid:durableId="1187329263">
    <w:abstractNumId w:val="51"/>
  </w:num>
  <w:num w:numId="32" w16cid:durableId="828441493">
    <w:abstractNumId w:val="49"/>
  </w:num>
  <w:num w:numId="33" w16cid:durableId="1548369718">
    <w:abstractNumId w:val="4"/>
  </w:num>
  <w:num w:numId="34" w16cid:durableId="1284188002">
    <w:abstractNumId w:val="47"/>
  </w:num>
  <w:num w:numId="35" w16cid:durableId="1305239581">
    <w:abstractNumId w:val="8"/>
  </w:num>
  <w:num w:numId="36" w16cid:durableId="1308625728">
    <w:abstractNumId w:val="48"/>
  </w:num>
  <w:num w:numId="37" w16cid:durableId="1545101362">
    <w:abstractNumId w:val="40"/>
  </w:num>
  <w:num w:numId="38" w16cid:durableId="1815755550">
    <w:abstractNumId w:val="36"/>
  </w:num>
  <w:num w:numId="39" w16cid:durableId="307784741">
    <w:abstractNumId w:val="30"/>
  </w:num>
  <w:num w:numId="40" w16cid:durableId="403993254">
    <w:abstractNumId w:val="51"/>
  </w:num>
  <w:num w:numId="41" w16cid:durableId="1226572572">
    <w:abstractNumId w:val="18"/>
  </w:num>
  <w:num w:numId="42" w16cid:durableId="1554384692">
    <w:abstractNumId w:val="17"/>
  </w:num>
  <w:num w:numId="43" w16cid:durableId="1352561207">
    <w:abstractNumId w:val="42"/>
  </w:num>
  <w:num w:numId="44" w16cid:durableId="909927305">
    <w:abstractNumId w:val="11"/>
  </w:num>
  <w:num w:numId="45" w16cid:durableId="74016647">
    <w:abstractNumId w:val="31"/>
  </w:num>
  <w:num w:numId="46" w16cid:durableId="1638338615">
    <w:abstractNumId w:val="29"/>
  </w:num>
  <w:num w:numId="47" w16cid:durableId="1355765620">
    <w:abstractNumId w:val="13"/>
  </w:num>
  <w:num w:numId="48" w16cid:durableId="993723956">
    <w:abstractNumId w:val="22"/>
  </w:num>
  <w:num w:numId="49" w16cid:durableId="15738095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3640494">
    <w:abstractNumId w:val="16"/>
  </w:num>
  <w:num w:numId="51" w16cid:durableId="872963440">
    <w:abstractNumId w:val="5"/>
  </w:num>
  <w:num w:numId="52" w16cid:durableId="1650207550">
    <w:abstractNumId w:val="6"/>
  </w:num>
  <w:num w:numId="53" w16cid:durableId="665858565">
    <w:abstractNumId w:val="28"/>
  </w:num>
  <w:num w:numId="54" w16cid:durableId="223494247">
    <w:abstractNumId w:val="15"/>
  </w:num>
  <w:num w:numId="55" w16cid:durableId="594634300">
    <w:abstractNumId w:val="0"/>
  </w:num>
  <w:num w:numId="56" w16cid:durableId="484509973">
    <w:abstractNumId w:val="19"/>
  </w:num>
  <w:num w:numId="57" w16cid:durableId="885993868">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Jianhua-1">
    <w15:presenceInfo w15:providerId="None" w15:userId="QC-Jianhua-1"/>
  </w15:person>
  <w15:person w15:author="QC-Jianhua">
    <w15:presenceInfo w15:providerId="None" w15:userId="QC-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5C2"/>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2D"/>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97E"/>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76F"/>
    <w:rsid w:val="000709F8"/>
    <w:rsid w:val="00070FAC"/>
    <w:rsid w:val="000710A9"/>
    <w:rsid w:val="000713BB"/>
    <w:rsid w:val="00071A17"/>
    <w:rsid w:val="00071AD6"/>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4"/>
    <w:rsid w:val="00083A3D"/>
    <w:rsid w:val="00083B93"/>
    <w:rsid w:val="00083C3C"/>
    <w:rsid w:val="00083C89"/>
    <w:rsid w:val="00083CDA"/>
    <w:rsid w:val="000841C4"/>
    <w:rsid w:val="00084552"/>
    <w:rsid w:val="000845DD"/>
    <w:rsid w:val="000849C5"/>
    <w:rsid w:val="00084A19"/>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437"/>
    <w:rsid w:val="000A25BC"/>
    <w:rsid w:val="000A29A4"/>
    <w:rsid w:val="000A2A46"/>
    <w:rsid w:val="000A2B56"/>
    <w:rsid w:val="000A2C4D"/>
    <w:rsid w:val="000A2D2E"/>
    <w:rsid w:val="000A2DF4"/>
    <w:rsid w:val="000A2ED6"/>
    <w:rsid w:val="000A3131"/>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6FAC"/>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8C2"/>
    <w:rsid w:val="000D39CB"/>
    <w:rsid w:val="000D3A53"/>
    <w:rsid w:val="000D3C4D"/>
    <w:rsid w:val="000D3D7F"/>
    <w:rsid w:val="000D3E4E"/>
    <w:rsid w:val="000D3EF4"/>
    <w:rsid w:val="000D42DC"/>
    <w:rsid w:val="000D4611"/>
    <w:rsid w:val="000D4854"/>
    <w:rsid w:val="000D4F7F"/>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147"/>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E34"/>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7D4"/>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BDE"/>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1F3C"/>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660"/>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5E2"/>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EBE"/>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EB7"/>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A4E"/>
    <w:rsid w:val="001B1D12"/>
    <w:rsid w:val="001B1D92"/>
    <w:rsid w:val="001B237C"/>
    <w:rsid w:val="001B23B0"/>
    <w:rsid w:val="001B2408"/>
    <w:rsid w:val="001B26F8"/>
    <w:rsid w:val="001B27A1"/>
    <w:rsid w:val="001B287A"/>
    <w:rsid w:val="001B2958"/>
    <w:rsid w:val="001B2B15"/>
    <w:rsid w:val="001B2B59"/>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6C0"/>
    <w:rsid w:val="001D096F"/>
    <w:rsid w:val="001D0DD1"/>
    <w:rsid w:val="001D138D"/>
    <w:rsid w:val="001D155F"/>
    <w:rsid w:val="001D1ED9"/>
    <w:rsid w:val="001D252E"/>
    <w:rsid w:val="001D2825"/>
    <w:rsid w:val="001D2A2B"/>
    <w:rsid w:val="001D320B"/>
    <w:rsid w:val="001D3507"/>
    <w:rsid w:val="001D363E"/>
    <w:rsid w:val="001D3CC4"/>
    <w:rsid w:val="001D3F73"/>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17A"/>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9DE"/>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905"/>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ECA"/>
    <w:rsid w:val="00245F1A"/>
    <w:rsid w:val="00245FD2"/>
    <w:rsid w:val="00246621"/>
    <w:rsid w:val="00246724"/>
    <w:rsid w:val="00246A67"/>
    <w:rsid w:val="00246A7F"/>
    <w:rsid w:val="00246B47"/>
    <w:rsid w:val="00246EE6"/>
    <w:rsid w:val="0024700D"/>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5C1"/>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2"/>
    <w:rsid w:val="00294EBB"/>
    <w:rsid w:val="00295560"/>
    <w:rsid w:val="00295B81"/>
    <w:rsid w:val="0029605A"/>
    <w:rsid w:val="00296077"/>
    <w:rsid w:val="0029622D"/>
    <w:rsid w:val="002964FF"/>
    <w:rsid w:val="00296E4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6E10"/>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943"/>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06"/>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0BE"/>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F1D"/>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528"/>
    <w:rsid w:val="003B76AB"/>
    <w:rsid w:val="003B7CDF"/>
    <w:rsid w:val="003B7DF2"/>
    <w:rsid w:val="003C0453"/>
    <w:rsid w:val="003C056E"/>
    <w:rsid w:val="003C08F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D82"/>
    <w:rsid w:val="003C7ED7"/>
    <w:rsid w:val="003C7FAD"/>
    <w:rsid w:val="003D0060"/>
    <w:rsid w:val="003D0099"/>
    <w:rsid w:val="003D01FD"/>
    <w:rsid w:val="003D0362"/>
    <w:rsid w:val="003D049C"/>
    <w:rsid w:val="003D0A0C"/>
    <w:rsid w:val="003D0BCB"/>
    <w:rsid w:val="003D0E6A"/>
    <w:rsid w:val="003D17E0"/>
    <w:rsid w:val="003D1976"/>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3F98"/>
    <w:rsid w:val="00454481"/>
    <w:rsid w:val="0045474F"/>
    <w:rsid w:val="004547B0"/>
    <w:rsid w:val="00454937"/>
    <w:rsid w:val="00454949"/>
    <w:rsid w:val="00454A6C"/>
    <w:rsid w:val="0045545C"/>
    <w:rsid w:val="00455793"/>
    <w:rsid w:val="004558B4"/>
    <w:rsid w:val="00455B70"/>
    <w:rsid w:val="00455E86"/>
    <w:rsid w:val="0045604C"/>
    <w:rsid w:val="00456294"/>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5FEF"/>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C09"/>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725"/>
    <w:rsid w:val="004D1CFA"/>
    <w:rsid w:val="004D1D7A"/>
    <w:rsid w:val="004D1DB0"/>
    <w:rsid w:val="004D23F8"/>
    <w:rsid w:val="004D26E0"/>
    <w:rsid w:val="004D282B"/>
    <w:rsid w:val="004D2A26"/>
    <w:rsid w:val="004D2E9E"/>
    <w:rsid w:val="004D3059"/>
    <w:rsid w:val="004D32F8"/>
    <w:rsid w:val="004D339C"/>
    <w:rsid w:val="004D370E"/>
    <w:rsid w:val="004D3C49"/>
    <w:rsid w:val="004D4077"/>
    <w:rsid w:val="004D407B"/>
    <w:rsid w:val="004D4207"/>
    <w:rsid w:val="004D433A"/>
    <w:rsid w:val="004D436C"/>
    <w:rsid w:val="004D486B"/>
    <w:rsid w:val="004D4A75"/>
    <w:rsid w:val="004D4B1A"/>
    <w:rsid w:val="004D4BAF"/>
    <w:rsid w:val="004D4C74"/>
    <w:rsid w:val="004D4D1B"/>
    <w:rsid w:val="004D51FE"/>
    <w:rsid w:val="004D581D"/>
    <w:rsid w:val="004D6055"/>
    <w:rsid w:val="004D6300"/>
    <w:rsid w:val="004D6787"/>
    <w:rsid w:val="004D6A65"/>
    <w:rsid w:val="004D735F"/>
    <w:rsid w:val="004D73E0"/>
    <w:rsid w:val="004D73FB"/>
    <w:rsid w:val="004D74DB"/>
    <w:rsid w:val="004D76B4"/>
    <w:rsid w:val="004D792D"/>
    <w:rsid w:val="004D7BDB"/>
    <w:rsid w:val="004D7C70"/>
    <w:rsid w:val="004D7EDC"/>
    <w:rsid w:val="004E0261"/>
    <w:rsid w:val="004E0C3A"/>
    <w:rsid w:val="004E0F7F"/>
    <w:rsid w:val="004E0FBE"/>
    <w:rsid w:val="004E0FF1"/>
    <w:rsid w:val="004E108B"/>
    <w:rsid w:val="004E10BE"/>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2E"/>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A78"/>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5FF2"/>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24AB"/>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215"/>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44F"/>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6BA"/>
    <w:rsid w:val="005A0825"/>
    <w:rsid w:val="005A08A4"/>
    <w:rsid w:val="005A1085"/>
    <w:rsid w:val="005A11F1"/>
    <w:rsid w:val="005A12DE"/>
    <w:rsid w:val="005A12E0"/>
    <w:rsid w:val="005A17B8"/>
    <w:rsid w:val="005A17C7"/>
    <w:rsid w:val="005A1C35"/>
    <w:rsid w:val="005A1E8A"/>
    <w:rsid w:val="005A239F"/>
    <w:rsid w:val="005A259E"/>
    <w:rsid w:val="005A2684"/>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78"/>
    <w:rsid w:val="005C6BF8"/>
    <w:rsid w:val="005C6C10"/>
    <w:rsid w:val="005C6F4B"/>
    <w:rsid w:val="005C6FAD"/>
    <w:rsid w:val="005C734A"/>
    <w:rsid w:val="005C759B"/>
    <w:rsid w:val="005C7950"/>
    <w:rsid w:val="005C7953"/>
    <w:rsid w:val="005C7BCD"/>
    <w:rsid w:val="005D0451"/>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3FE4"/>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C17"/>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3EF"/>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088"/>
    <w:rsid w:val="00650280"/>
    <w:rsid w:val="00650642"/>
    <w:rsid w:val="00650A27"/>
    <w:rsid w:val="00650A2C"/>
    <w:rsid w:val="00650BD4"/>
    <w:rsid w:val="00650F5F"/>
    <w:rsid w:val="00651160"/>
    <w:rsid w:val="0065142F"/>
    <w:rsid w:val="0065168A"/>
    <w:rsid w:val="00651696"/>
    <w:rsid w:val="0065172F"/>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B"/>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FA0"/>
    <w:rsid w:val="0067613F"/>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78"/>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6C5"/>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4B4"/>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BB9"/>
    <w:rsid w:val="006B1E75"/>
    <w:rsid w:val="006B20F9"/>
    <w:rsid w:val="006B2297"/>
    <w:rsid w:val="006B22BA"/>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84F"/>
    <w:rsid w:val="006C1933"/>
    <w:rsid w:val="006C1B74"/>
    <w:rsid w:val="006C1F22"/>
    <w:rsid w:val="006C20D0"/>
    <w:rsid w:val="006C25CB"/>
    <w:rsid w:val="006C25FC"/>
    <w:rsid w:val="006C269D"/>
    <w:rsid w:val="006C29CE"/>
    <w:rsid w:val="006C29DB"/>
    <w:rsid w:val="006C2A63"/>
    <w:rsid w:val="006C2ACB"/>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846"/>
    <w:rsid w:val="006E1949"/>
    <w:rsid w:val="006E19CD"/>
    <w:rsid w:val="006E1E4C"/>
    <w:rsid w:val="006E2619"/>
    <w:rsid w:val="006E2952"/>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956"/>
    <w:rsid w:val="006F3A28"/>
    <w:rsid w:val="006F3B81"/>
    <w:rsid w:val="006F3BA4"/>
    <w:rsid w:val="006F3E94"/>
    <w:rsid w:val="006F42A6"/>
    <w:rsid w:val="006F475D"/>
    <w:rsid w:val="006F48B7"/>
    <w:rsid w:val="006F4ED6"/>
    <w:rsid w:val="006F54ED"/>
    <w:rsid w:val="006F57A3"/>
    <w:rsid w:val="006F5E0B"/>
    <w:rsid w:val="006F61EE"/>
    <w:rsid w:val="006F7098"/>
    <w:rsid w:val="006F70A0"/>
    <w:rsid w:val="006F7191"/>
    <w:rsid w:val="006F7382"/>
    <w:rsid w:val="006F73EE"/>
    <w:rsid w:val="006F7855"/>
    <w:rsid w:val="006F7956"/>
    <w:rsid w:val="006F79BF"/>
    <w:rsid w:val="006F7CC8"/>
    <w:rsid w:val="00700130"/>
    <w:rsid w:val="00700181"/>
    <w:rsid w:val="007005F0"/>
    <w:rsid w:val="007010F1"/>
    <w:rsid w:val="00701135"/>
    <w:rsid w:val="0070116D"/>
    <w:rsid w:val="00701174"/>
    <w:rsid w:val="007013EB"/>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4A3"/>
    <w:rsid w:val="00761D7A"/>
    <w:rsid w:val="00761EE6"/>
    <w:rsid w:val="007620BE"/>
    <w:rsid w:val="00762220"/>
    <w:rsid w:val="0076228F"/>
    <w:rsid w:val="0076236A"/>
    <w:rsid w:val="00762570"/>
    <w:rsid w:val="00762957"/>
    <w:rsid w:val="00762B4C"/>
    <w:rsid w:val="0076304F"/>
    <w:rsid w:val="0076312F"/>
    <w:rsid w:val="007639F7"/>
    <w:rsid w:val="00763CC1"/>
    <w:rsid w:val="00763FC4"/>
    <w:rsid w:val="0076411F"/>
    <w:rsid w:val="00764150"/>
    <w:rsid w:val="0076416F"/>
    <w:rsid w:val="00764285"/>
    <w:rsid w:val="007645BB"/>
    <w:rsid w:val="007645E7"/>
    <w:rsid w:val="007646A3"/>
    <w:rsid w:val="00764831"/>
    <w:rsid w:val="00764931"/>
    <w:rsid w:val="00764B74"/>
    <w:rsid w:val="00764B89"/>
    <w:rsid w:val="00764EBD"/>
    <w:rsid w:val="00764F65"/>
    <w:rsid w:val="00765203"/>
    <w:rsid w:val="00765847"/>
    <w:rsid w:val="00765853"/>
    <w:rsid w:val="00765FC8"/>
    <w:rsid w:val="00766357"/>
    <w:rsid w:val="00766645"/>
    <w:rsid w:val="007667C1"/>
    <w:rsid w:val="0076697E"/>
    <w:rsid w:val="007669F8"/>
    <w:rsid w:val="00766A65"/>
    <w:rsid w:val="00766BE5"/>
    <w:rsid w:val="00766F81"/>
    <w:rsid w:val="007676C6"/>
    <w:rsid w:val="00767A59"/>
    <w:rsid w:val="00767CDF"/>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0BD"/>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ACF"/>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897"/>
    <w:rsid w:val="007B6BAB"/>
    <w:rsid w:val="007B6C07"/>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5D98"/>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27A"/>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D31"/>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74"/>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8E4"/>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6922"/>
    <w:rsid w:val="00817888"/>
    <w:rsid w:val="00817A29"/>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3B88"/>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88"/>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38BE"/>
    <w:rsid w:val="0086413B"/>
    <w:rsid w:val="0086479A"/>
    <w:rsid w:val="008647F3"/>
    <w:rsid w:val="00864C85"/>
    <w:rsid w:val="00864F29"/>
    <w:rsid w:val="008654C3"/>
    <w:rsid w:val="00865AA0"/>
    <w:rsid w:val="00865B0E"/>
    <w:rsid w:val="00865B8B"/>
    <w:rsid w:val="00865E6B"/>
    <w:rsid w:val="00865FA3"/>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2EE"/>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88"/>
    <w:rsid w:val="00890AB0"/>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A85"/>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70D"/>
    <w:rsid w:val="008C186F"/>
    <w:rsid w:val="008C1BC5"/>
    <w:rsid w:val="008C1D89"/>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751"/>
    <w:rsid w:val="008D58BA"/>
    <w:rsid w:val="008D5E79"/>
    <w:rsid w:val="008D63DA"/>
    <w:rsid w:val="008D6829"/>
    <w:rsid w:val="008D6A4B"/>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510"/>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75E"/>
    <w:rsid w:val="00926958"/>
    <w:rsid w:val="00926A44"/>
    <w:rsid w:val="00926CAE"/>
    <w:rsid w:val="00927206"/>
    <w:rsid w:val="00927442"/>
    <w:rsid w:val="0092752C"/>
    <w:rsid w:val="009279C8"/>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735"/>
    <w:rsid w:val="00952A56"/>
    <w:rsid w:val="00952BB7"/>
    <w:rsid w:val="00952F81"/>
    <w:rsid w:val="009532CD"/>
    <w:rsid w:val="00953349"/>
    <w:rsid w:val="00953363"/>
    <w:rsid w:val="00953445"/>
    <w:rsid w:val="009534CB"/>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4948"/>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014"/>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A7F"/>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6BA"/>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19F"/>
    <w:rsid w:val="009A2224"/>
    <w:rsid w:val="009A2237"/>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70"/>
    <w:rsid w:val="009E3AF5"/>
    <w:rsid w:val="009E403B"/>
    <w:rsid w:val="009E4297"/>
    <w:rsid w:val="009E447D"/>
    <w:rsid w:val="009E471F"/>
    <w:rsid w:val="009E478A"/>
    <w:rsid w:val="009E47E7"/>
    <w:rsid w:val="009E4968"/>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830"/>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547"/>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484"/>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74C"/>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A7"/>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59F"/>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8B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AD8"/>
    <w:rsid w:val="00AC3C6A"/>
    <w:rsid w:val="00AC3FA9"/>
    <w:rsid w:val="00AC3FAC"/>
    <w:rsid w:val="00AC41B4"/>
    <w:rsid w:val="00AC4757"/>
    <w:rsid w:val="00AC4B48"/>
    <w:rsid w:val="00AC4D20"/>
    <w:rsid w:val="00AC528A"/>
    <w:rsid w:val="00AC5321"/>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0EE"/>
    <w:rsid w:val="00AD02BF"/>
    <w:rsid w:val="00AD04E0"/>
    <w:rsid w:val="00AD07E6"/>
    <w:rsid w:val="00AD0A26"/>
    <w:rsid w:val="00AD0C9F"/>
    <w:rsid w:val="00AD0DDE"/>
    <w:rsid w:val="00AD1109"/>
    <w:rsid w:val="00AD1681"/>
    <w:rsid w:val="00AD269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2EC6"/>
    <w:rsid w:val="00AE3827"/>
    <w:rsid w:val="00AE3AC0"/>
    <w:rsid w:val="00AE3F17"/>
    <w:rsid w:val="00AE4175"/>
    <w:rsid w:val="00AE4337"/>
    <w:rsid w:val="00AE4342"/>
    <w:rsid w:val="00AE465E"/>
    <w:rsid w:val="00AE4DA7"/>
    <w:rsid w:val="00AE4DB9"/>
    <w:rsid w:val="00AE4E05"/>
    <w:rsid w:val="00AE5290"/>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4A05"/>
    <w:rsid w:val="00AF5081"/>
    <w:rsid w:val="00AF590A"/>
    <w:rsid w:val="00AF623E"/>
    <w:rsid w:val="00AF62F1"/>
    <w:rsid w:val="00AF66D4"/>
    <w:rsid w:val="00AF73D5"/>
    <w:rsid w:val="00AF764A"/>
    <w:rsid w:val="00AF767C"/>
    <w:rsid w:val="00AF7966"/>
    <w:rsid w:val="00AF7E26"/>
    <w:rsid w:val="00AF7E3F"/>
    <w:rsid w:val="00B00310"/>
    <w:rsid w:val="00B006E8"/>
    <w:rsid w:val="00B00A45"/>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C75"/>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3C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1"/>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98A"/>
    <w:rsid w:val="00B55E70"/>
    <w:rsid w:val="00B55FB5"/>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783"/>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20"/>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8EF"/>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512"/>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04E"/>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07FC2"/>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538"/>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669"/>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053"/>
    <w:rsid w:val="00C867A6"/>
    <w:rsid w:val="00C86893"/>
    <w:rsid w:val="00C86E8F"/>
    <w:rsid w:val="00C90148"/>
    <w:rsid w:val="00C90615"/>
    <w:rsid w:val="00C90955"/>
    <w:rsid w:val="00C90D27"/>
    <w:rsid w:val="00C90E36"/>
    <w:rsid w:val="00C913AC"/>
    <w:rsid w:val="00C91A1D"/>
    <w:rsid w:val="00C91F34"/>
    <w:rsid w:val="00C92255"/>
    <w:rsid w:val="00C92789"/>
    <w:rsid w:val="00C92C9A"/>
    <w:rsid w:val="00C92DEF"/>
    <w:rsid w:val="00C9325F"/>
    <w:rsid w:val="00C93A2E"/>
    <w:rsid w:val="00C9401C"/>
    <w:rsid w:val="00C945E6"/>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6D"/>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79A"/>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5A2"/>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BD"/>
    <w:rsid w:val="00D665DD"/>
    <w:rsid w:val="00D66733"/>
    <w:rsid w:val="00D667CC"/>
    <w:rsid w:val="00D66E01"/>
    <w:rsid w:val="00D66ECA"/>
    <w:rsid w:val="00D66FF0"/>
    <w:rsid w:val="00D671C7"/>
    <w:rsid w:val="00D672DD"/>
    <w:rsid w:val="00D674AE"/>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DCC"/>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46B"/>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8DC"/>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0B8"/>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3F3B"/>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737"/>
    <w:rsid w:val="00E42995"/>
    <w:rsid w:val="00E42E63"/>
    <w:rsid w:val="00E434C1"/>
    <w:rsid w:val="00E434E8"/>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5FF7"/>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784"/>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A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8A7"/>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475"/>
    <w:rsid w:val="00EA153A"/>
    <w:rsid w:val="00EA181D"/>
    <w:rsid w:val="00EA1DE0"/>
    <w:rsid w:val="00EA1F02"/>
    <w:rsid w:val="00EA23EA"/>
    <w:rsid w:val="00EA23F4"/>
    <w:rsid w:val="00EA2B7A"/>
    <w:rsid w:val="00EA37C1"/>
    <w:rsid w:val="00EA3BA8"/>
    <w:rsid w:val="00EA3C8B"/>
    <w:rsid w:val="00EA3E3A"/>
    <w:rsid w:val="00EA44C5"/>
    <w:rsid w:val="00EA459C"/>
    <w:rsid w:val="00EA4850"/>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1E4"/>
    <w:rsid w:val="00ED72FA"/>
    <w:rsid w:val="00ED738E"/>
    <w:rsid w:val="00ED7877"/>
    <w:rsid w:val="00ED7B98"/>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13F"/>
    <w:rsid w:val="00EF1349"/>
    <w:rsid w:val="00EF1D7F"/>
    <w:rsid w:val="00EF21F3"/>
    <w:rsid w:val="00EF28A7"/>
    <w:rsid w:val="00EF28AF"/>
    <w:rsid w:val="00EF2B8A"/>
    <w:rsid w:val="00EF2FEA"/>
    <w:rsid w:val="00EF303C"/>
    <w:rsid w:val="00EF3221"/>
    <w:rsid w:val="00EF3443"/>
    <w:rsid w:val="00EF38BD"/>
    <w:rsid w:val="00EF3C25"/>
    <w:rsid w:val="00EF3DDC"/>
    <w:rsid w:val="00EF3F68"/>
    <w:rsid w:val="00EF4022"/>
    <w:rsid w:val="00EF4310"/>
    <w:rsid w:val="00EF448B"/>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9FF"/>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48"/>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7B5"/>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63D"/>
    <w:rsid w:val="00F67691"/>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07A"/>
    <w:rsid w:val="00FB7230"/>
    <w:rsid w:val="00FB733C"/>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4F7C"/>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116"/>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3D1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27"/>
    <w:rsid w:val="00FF23F9"/>
    <w:rsid w:val="00FF2425"/>
    <w:rsid w:val="00FF296A"/>
    <w:rsid w:val="00FF2EA1"/>
    <w:rsid w:val="00FF3359"/>
    <w:rsid w:val="00FF35E6"/>
    <w:rsid w:val="00FF3702"/>
    <w:rsid w:val="00FF3AA1"/>
    <w:rsid w:val="00FF3EA7"/>
    <w:rsid w:val="00FF40F6"/>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 w:type="character" w:customStyle="1" w:styleId="B3Car">
    <w:name w:val="B3 Car"/>
    <w:rsid w:val="0057144F"/>
    <w:rPr>
      <w:rFonts w:eastAsia="Times New Roman"/>
    </w:rPr>
  </w:style>
  <w:style w:type="paragraph" w:styleId="ListBullet">
    <w:name w:val="List Bullet"/>
    <w:basedOn w:val="Normal"/>
    <w:rsid w:val="0057144F"/>
    <w:pPr>
      <w:numPr>
        <w:numId w:val="57"/>
      </w:numPr>
      <w:overflowPunct w:val="0"/>
      <w:autoSpaceDE w:val="0"/>
      <w:autoSpaceDN w:val="0"/>
      <w:adjustRightInd w:val="0"/>
      <w:spacing w:before="0" w:after="180"/>
      <w:contextualSpacing/>
      <w:textAlignment w:val="baseline"/>
    </w:pPr>
    <w:rPr>
      <w:rFonts w:ascii="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148</TotalTime>
  <Pages>4</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68</cp:revision>
  <cp:lastPrinted>2011-08-03T09:36:00Z</cp:lastPrinted>
  <dcterms:created xsi:type="dcterms:W3CDTF">2023-11-03T06:08:00Z</dcterms:created>
  <dcterms:modified xsi:type="dcterms:W3CDTF">2024-02-19T14:11:00Z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